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F0489" w14:textId="418B88DD" w:rsidR="009077BB" w:rsidRDefault="009077BB" w:rsidP="009077B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00E36AA4" w:rsidRPr="00E36AA4">
          <w:rPr>
            <w:b/>
            <w:i/>
            <w:noProof/>
            <w:sz w:val="28"/>
          </w:rPr>
          <w:t>R4-2500302</w:t>
        </w:r>
      </w:fldSimple>
    </w:p>
    <w:p w14:paraId="7CB45193" w14:textId="3A8DCF8A" w:rsidR="001E41F3" w:rsidRDefault="009077BB" w:rsidP="009077BB">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sidRPr="00BA51D9">
          <w:rPr>
            <w:b/>
            <w:noProof/>
            <w:sz w:val="24"/>
          </w:rPr>
          <w:t xml:space="preserve"> </w:t>
        </w:r>
        <w:r>
          <w:rPr>
            <w:b/>
            <w:noProof/>
            <w:sz w:val="24"/>
          </w:rPr>
          <w:t>17th February</w:t>
        </w:r>
      </w:fldSimple>
      <w:r>
        <w:rPr>
          <w:b/>
          <w:noProof/>
          <w:sz w:val="24"/>
        </w:rPr>
        <w:t xml:space="preserve"> – </w:t>
      </w:r>
      <w:fldSimple w:instr=" DOCPROPERTY  EndDate  \* MERGEFORMAT ">
        <w:r>
          <w:rPr>
            <w:b/>
            <w:noProof/>
            <w:sz w:val="24"/>
          </w:rPr>
          <w:t>21st February 2025</w:t>
        </w:r>
      </w:fldSimple>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86E5" w:rsidR="001E41F3" w:rsidRPr="00410371" w:rsidRDefault="003F13B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D438" w:rsidR="001E41F3" w:rsidRPr="00410371" w:rsidRDefault="00E36AA4"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E964A"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0A28B" w:rsidR="001E41F3" w:rsidRPr="00410371" w:rsidRDefault="003F13B8">
            <w:pPr>
              <w:pStyle w:val="CRCoverPage"/>
              <w:spacing w:after="0"/>
              <w:jc w:val="center"/>
              <w:rPr>
                <w:noProof/>
                <w:sz w:val="28"/>
              </w:rPr>
            </w:pPr>
            <w:fldSimple w:instr=" DOCPROPERTY  Version  \* MERGEFORMAT ">
              <w:r>
                <w:rPr>
                  <w:b/>
                  <w:noProof/>
                  <w:sz w:val="28"/>
                </w:rPr>
                <w:t>1</w:t>
              </w:r>
              <w:r w:rsidR="00961477">
                <w:rPr>
                  <w:b/>
                  <w:noProof/>
                  <w:sz w:val="28"/>
                </w:rPr>
                <w:t>8</w:t>
              </w:r>
              <w:r>
                <w:rPr>
                  <w:b/>
                  <w:noProof/>
                  <w:sz w:val="28"/>
                </w:rPr>
                <w:t>.</w:t>
              </w:r>
              <w:r w:rsidR="0096147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68085" w:rsidR="001E41F3" w:rsidRDefault="00D124FA">
            <w:pPr>
              <w:pStyle w:val="CRCoverPage"/>
              <w:spacing w:after="0"/>
              <w:ind w:left="100"/>
              <w:rPr>
                <w:noProof/>
              </w:rPr>
            </w:pPr>
            <w:fldSimple w:instr=" DOCPROPERTY  CrTitle  \* MERGEFORMAT ">
              <w:r>
                <w:t xml:space="preserve">Introduction of the 3MHz channel </w:t>
              </w:r>
              <w:r w:rsidR="003F13B8">
                <w:t>to TR 38.863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1FAC2" w:rsidR="001E41F3" w:rsidRDefault="009077BB">
            <w:pPr>
              <w:pStyle w:val="CRCoverPage"/>
              <w:spacing w:after="0"/>
              <w:ind w:left="100"/>
              <w:rPr>
                <w:noProof/>
              </w:rPr>
            </w:pPr>
            <w:r>
              <w:fldChar w:fldCharType="begin"/>
            </w:r>
            <w:r>
              <w:instrText xml:space="preserve"> DOCPROPERTY  SourceIfWg  \* MERGEFORMAT </w:instrText>
            </w:r>
            <w:r>
              <w:fldChar w:fldCharType="separate"/>
            </w:r>
            <w:r>
              <w:rPr>
                <w:noProof/>
              </w:rPr>
              <w:t xml:space="preserve"> Appl</w:t>
            </w:r>
            <w:r w:rsidR="00E36AA4">
              <w:rPr>
                <w:noProof/>
              </w:rPr>
              <w:t>e, Thale</w:t>
            </w:r>
            <w:r w:rsidR="002E71D1">
              <w:rPr>
                <w:noProof/>
              </w:rPr>
              <w:t>s, Echosta</w:t>
            </w:r>
            <w:r w:rsidR="003E454B">
              <w:rPr>
                <w:noProof/>
              </w:rPr>
              <w:t xml:space="preserve">r, </w:t>
            </w:r>
            <w:r w:rsidR="003E454B" w:rsidRPr="003E454B">
              <w:rPr>
                <w:noProof/>
              </w:rPr>
              <w:t>Aalyria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3397" w:rsidR="001E41F3" w:rsidRDefault="009077BB" w:rsidP="00547111">
            <w:pPr>
              <w:pStyle w:val="CRCoverPage"/>
              <w:spacing w:after="0"/>
              <w:ind w:left="100"/>
              <w:rPr>
                <w:noProof/>
              </w:rPr>
            </w:pPr>
            <w:fldSimple w:instr=" DOCPROPERTY  SourceIfTsg  \* MERGEFORMAT ">
              <w:r>
                <w:rPr>
                  <w:noProof/>
                </w:rPr>
                <w:t xml:space="preserve"> 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78F64" w:rsidR="001E41F3" w:rsidRDefault="009077BB">
            <w:pPr>
              <w:pStyle w:val="CRCoverPage"/>
              <w:spacing w:after="0"/>
              <w:ind w:left="100"/>
              <w:rPr>
                <w:noProof/>
              </w:rPr>
            </w:pPr>
            <w:fldSimple w:instr=" DOCPROPERTY  RelatedWis  \* MERGEFORMAT ">
              <w:r>
                <w:rPr>
                  <w:noProof/>
                </w:rPr>
                <w:t xml:space="preserve"> </w:t>
              </w:r>
              <w:r w:rsidRPr="009077B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6B6F32A" w:rsidR="001E41F3" w:rsidRDefault="003F13B8">
            <w:pPr>
              <w:pStyle w:val="CRCoverPage"/>
              <w:spacing w:after="0"/>
              <w:ind w:left="100"/>
              <w:rPr>
                <w:noProof/>
              </w:rPr>
            </w:pPr>
            <w:fldSimple w:instr=" DOCPROPERTY  ResDate  \* MERGEFORMAT ">
              <w:r>
                <w:rPr>
                  <w:noProof/>
                </w:rPr>
                <w:t>2024-01-25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D5A4" w:rsidR="001E41F3" w:rsidRPr="00D124FA" w:rsidRDefault="003F13B8" w:rsidP="00D24991">
            <w:pPr>
              <w:pStyle w:val="CRCoverPage"/>
              <w:spacing w:after="0"/>
              <w:ind w:left="100" w:right="-609"/>
              <w:rPr>
                <w:bCs/>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29EC" w:rsidR="001E41F3" w:rsidRDefault="003F13B8">
            <w:pPr>
              <w:pStyle w:val="CRCoverPage"/>
              <w:spacing w:after="0"/>
              <w:ind w:left="100"/>
              <w:rPr>
                <w:noProof/>
              </w:rPr>
            </w:pPr>
            <w:fldSimple w:instr=" DOCPROPERTY  Release  \* MERGEFORMAT ">
              <w:r>
                <w:rPr>
                  <w:noProof/>
                </w:rPr>
                <w:t>Rel-1</w:t>
              </w:r>
              <w:r w:rsidR="0096147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87E9" w:rsidR="00961477" w:rsidRDefault="00E36AA4">
            <w:pPr>
              <w:pStyle w:val="CRCoverPage"/>
              <w:spacing w:after="0"/>
              <w:ind w:left="100"/>
              <w:rPr>
                <w:noProof/>
              </w:rPr>
            </w:pPr>
            <w:r>
              <w:rPr>
                <w:noProof/>
              </w:rPr>
              <w:t>When TR 38.863 was completed in Rel-17, the smallest NTN channel bandwidth was 5MHz. With introduction of the 3MHz channel bandwidth for NTN, the corresponding system and RF related parameters should be updated to align this TR with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84B7E" w14:textId="77777777" w:rsidR="00961477" w:rsidRDefault="00E36AA4">
            <w:pPr>
              <w:pStyle w:val="CRCoverPage"/>
              <w:spacing w:after="0"/>
              <w:ind w:left="100"/>
              <w:rPr>
                <w:noProof/>
              </w:rPr>
            </w:pPr>
            <w:r>
              <w:rPr>
                <w:noProof/>
              </w:rPr>
              <w:t>In sub-clause 7.2.3, 3MHz channel bandwidth is added to the list of available channel bandwidhts.</w:t>
            </w:r>
          </w:p>
          <w:p w14:paraId="1571D4AB" w14:textId="22AE7271" w:rsidR="00E36AA4" w:rsidRDefault="00E36AA4">
            <w:pPr>
              <w:pStyle w:val="CRCoverPage"/>
              <w:spacing w:after="0"/>
              <w:ind w:left="100"/>
              <w:rPr>
                <w:noProof/>
              </w:rPr>
            </w:pPr>
            <w:r>
              <w:rPr>
                <w:noProof/>
              </w:rPr>
              <w:t>In sub-clause 7.2.4.2, 3MHz sync raster entries are added.</w:t>
            </w:r>
          </w:p>
          <w:p w14:paraId="7977AE5C" w14:textId="77777777" w:rsidR="00E36AA4" w:rsidRDefault="00E36AA4">
            <w:pPr>
              <w:pStyle w:val="CRCoverPage"/>
              <w:spacing w:after="0"/>
              <w:ind w:left="100"/>
              <w:rPr>
                <w:noProof/>
              </w:rPr>
            </w:pPr>
            <w:r>
              <w:rPr>
                <w:noProof/>
              </w:rPr>
              <w:t xml:space="preserve">In sub-clause </w:t>
            </w:r>
            <w:r w:rsidRPr="00E36AA4">
              <w:rPr>
                <w:noProof/>
              </w:rPr>
              <w:t>7.4.2.2.2.2</w:t>
            </w:r>
            <w:r>
              <w:rPr>
                <w:noProof/>
              </w:rPr>
              <w:t xml:space="preserve">, 3MHz channel bandwidth is added to the table summarising NS flags. </w:t>
            </w:r>
          </w:p>
          <w:p w14:paraId="31C656EC" w14:textId="67B5054B" w:rsidR="00E36AA4" w:rsidRDefault="00E36AA4">
            <w:pPr>
              <w:pStyle w:val="CRCoverPage"/>
              <w:spacing w:after="0"/>
              <w:ind w:left="100"/>
              <w:rPr>
                <w:noProof/>
              </w:rPr>
            </w:pPr>
            <w:r>
              <w:rPr>
                <w:noProof/>
              </w:rPr>
              <w:t xml:space="preserve">In sub-clause </w:t>
            </w:r>
            <w:r w:rsidRPr="00E36AA4">
              <w:rPr>
                <w:noProof/>
              </w:rPr>
              <w:t>7.4.3.2.2</w:t>
            </w:r>
            <w:r>
              <w:rPr>
                <w:noProof/>
              </w:rPr>
              <w:t>, 3MHz channel is added to the table with REFSENS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129A" w:rsidR="001E41F3" w:rsidRDefault="00E36AA4">
            <w:pPr>
              <w:pStyle w:val="CRCoverPage"/>
              <w:spacing w:after="0"/>
              <w:ind w:left="100"/>
              <w:rPr>
                <w:noProof/>
              </w:rPr>
            </w:pPr>
            <w:r>
              <w:rPr>
                <w:noProof/>
              </w:rPr>
              <w:t>There will be mismatches between this TR and TS 38.101-5.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BB6D8" w:rsidR="001E41F3" w:rsidRDefault="00AB5518">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7.4.2.2.8</w:t>
            </w:r>
            <w:r>
              <w:rPr>
                <w:noProof/>
              </w:rPr>
              <w:t xml:space="preserve">, </w:t>
            </w:r>
            <w:r w:rsidRPr="00AB5518">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9005D" w:rsidR="001E41F3" w:rsidRDefault="003F13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B085" w:rsidR="001E41F3" w:rsidRDefault="003F13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3DC1E" w:rsidR="001E41F3" w:rsidRDefault="003F13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DC96" w:rsidR="001E41F3" w:rsidRDefault="00E36AA4">
            <w:pPr>
              <w:pStyle w:val="CRCoverPage"/>
              <w:spacing w:after="0"/>
              <w:ind w:left="100"/>
              <w:rPr>
                <w:noProof/>
              </w:rPr>
            </w:pPr>
            <w:r>
              <w:rPr>
                <w:noProof/>
              </w:rPr>
              <w:t>This is a draft running CR, some values are still TBD because of the ongoing discussions.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963292A" w14:textId="77777777" w:rsidR="00D124FA" w:rsidRDefault="00D124FA" w:rsidP="00D124FA">
      <w:pPr>
        <w:pStyle w:val="Heading2"/>
        <w:ind w:left="432" w:hanging="432"/>
      </w:pPr>
      <w:bookmarkStart w:id="2" w:name="_Toc87889269"/>
      <w:bookmarkStart w:id="3" w:name="_Toc94170376"/>
      <w:bookmarkStart w:id="4" w:name="_Toc104122392"/>
      <w:bookmarkStart w:id="5" w:name="_Toc104210198"/>
      <w:bookmarkStart w:id="6" w:name="_Toc104502910"/>
      <w:bookmarkStart w:id="7" w:name="_Toc106127670"/>
      <w:bookmarkStart w:id="8" w:name="_Toc115087963"/>
      <w:bookmarkStart w:id="9" w:name="_Toc115088119"/>
      <w:bookmarkStart w:id="10" w:name="_Toc130321492"/>
      <w:bookmarkStart w:id="11" w:name="_Toc130321646"/>
      <w:bookmarkStart w:id="12" w:name="_Toc130321800"/>
      <w:bookmarkStart w:id="13" w:name="_Toc130322167"/>
      <w:bookmarkStart w:id="14" w:name="_Toc153132970"/>
      <w:bookmarkStart w:id="15" w:name="_Toc162191975"/>
      <w:bookmarkStart w:id="16" w:name="_Toc163147604"/>
      <w:bookmarkStart w:id="17" w:name="_Toc169269936"/>
      <w:bookmarkStart w:id="18" w:name="_Toc176255410"/>
      <w:bookmarkStart w:id="19" w:name="_Toc176766622"/>
      <w:bookmarkStart w:id="20" w:name="_Toc87889302"/>
      <w:bookmarkStart w:id="21" w:name="_Toc94170420"/>
      <w:bookmarkStart w:id="22" w:name="_Toc104122446"/>
      <w:bookmarkStart w:id="23" w:name="_Toc104210252"/>
      <w:bookmarkStart w:id="24" w:name="_Toc104502964"/>
      <w:bookmarkStart w:id="25" w:name="_Toc106127724"/>
      <w:bookmarkStart w:id="26" w:name="_Toc115088017"/>
      <w:bookmarkStart w:id="27" w:name="_Toc115088173"/>
      <w:bookmarkStart w:id="28" w:name="_Toc130321544"/>
      <w:bookmarkStart w:id="29" w:name="_Toc130321698"/>
      <w:bookmarkStart w:id="30" w:name="_Toc130321852"/>
      <w:bookmarkStart w:id="31" w:name="_Toc130322219"/>
      <w:r>
        <w:lastRenderedPageBreak/>
        <w:t>7.2</w:t>
      </w:r>
      <w:r>
        <w:tab/>
        <w:t>Common issues for satellite access node and NTN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2F0EE5" w14:textId="77777777" w:rsidR="00D124FA" w:rsidRPr="005853FC" w:rsidRDefault="00D124FA" w:rsidP="00D124FA">
      <w:pPr>
        <w:pStyle w:val="Heading3"/>
        <w:ind w:left="0" w:firstLine="0"/>
      </w:pPr>
      <w:bookmarkStart w:id="32" w:name="_Toc104122393"/>
      <w:bookmarkStart w:id="33" w:name="_Toc104210199"/>
      <w:bookmarkStart w:id="34" w:name="_Toc104502911"/>
      <w:bookmarkStart w:id="35" w:name="_Toc106127671"/>
      <w:bookmarkStart w:id="36" w:name="_Toc115087964"/>
      <w:bookmarkStart w:id="37" w:name="_Toc115088120"/>
      <w:bookmarkStart w:id="38" w:name="_Toc130321493"/>
      <w:bookmarkStart w:id="39" w:name="_Toc130321647"/>
      <w:bookmarkStart w:id="40" w:name="_Toc130321801"/>
      <w:bookmarkStart w:id="41" w:name="_Toc130322168"/>
      <w:bookmarkStart w:id="42" w:name="_Toc153132971"/>
      <w:bookmarkStart w:id="43" w:name="_Toc162191976"/>
      <w:bookmarkStart w:id="44" w:name="_Toc163147605"/>
      <w:bookmarkStart w:id="45" w:name="_Toc169269937"/>
      <w:bookmarkStart w:id="46" w:name="_Toc176255411"/>
      <w:bookmarkStart w:id="47" w:name="_Toc176766623"/>
      <w:bookmarkStart w:id="48" w:name="_Toc94170377"/>
      <w:bookmarkStart w:id="49" w:name="_Toc87889270"/>
      <w:r>
        <w:rPr>
          <w:lang w:eastAsia="zh-CN"/>
        </w:rPr>
        <w:t>7.2.1</w:t>
      </w:r>
      <w:r>
        <w:rPr>
          <w:rFonts w:cs="Arial"/>
          <w:lang w:eastAsia="zh-CN"/>
        </w:rPr>
        <w:tab/>
      </w:r>
      <w:r>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t>
      </w:r>
    </w:p>
    <w:p w14:paraId="245B2A7B" w14:textId="77777777" w:rsidR="00D124FA" w:rsidRDefault="00D124FA" w:rsidP="00D124FA">
      <w:pPr>
        <w:jc w:val="both"/>
      </w:pPr>
      <w:r>
        <w:t>This section aims to present the agreed definitions for the newly introduced NTN operating bands. The possible configurations in terms of channel bandwidth, SCS, channel and synchronization raster for NTN operations are introduced as well.</w:t>
      </w:r>
    </w:p>
    <w:p w14:paraId="58796881" w14:textId="77777777" w:rsidR="00D124FA" w:rsidRDefault="00D124FA" w:rsidP="00D124FA">
      <w:pPr>
        <w:pStyle w:val="Heading3"/>
        <w:ind w:left="0" w:firstLine="0"/>
      </w:pPr>
      <w:bookmarkStart w:id="50" w:name="_Toc104122394"/>
      <w:bookmarkStart w:id="51" w:name="_Toc104210200"/>
      <w:bookmarkStart w:id="52" w:name="_Toc104502912"/>
      <w:bookmarkStart w:id="53" w:name="_Toc106127672"/>
      <w:bookmarkStart w:id="54" w:name="_Toc115087965"/>
      <w:bookmarkStart w:id="55" w:name="_Toc115088121"/>
      <w:bookmarkStart w:id="56" w:name="_Toc130321494"/>
      <w:bookmarkStart w:id="57" w:name="_Toc130321648"/>
      <w:bookmarkStart w:id="58" w:name="_Toc130321802"/>
      <w:bookmarkStart w:id="59" w:name="_Toc130322169"/>
      <w:bookmarkStart w:id="60" w:name="_Toc153132972"/>
      <w:bookmarkStart w:id="61" w:name="_Toc162191977"/>
      <w:bookmarkStart w:id="62" w:name="_Toc163147606"/>
      <w:bookmarkStart w:id="63" w:name="_Toc169269938"/>
      <w:bookmarkStart w:id="64" w:name="_Toc176255412"/>
      <w:bookmarkStart w:id="65" w:name="_Toc176766624"/>
      <w:r>
        <w:rPr>
          <w:lang w:eastAsia="zh-CN"/>
        </w:rPr>
        <w:t>7.2.2</w:t>
      </w:r>
      <w:r>
        <w:rPr>
          <w:rFonts w:cs="Arial"/>
          <w:lang w:eastAsia="zh-CN"/>
        </w:rPr>
        <w:tab/>
      </w:r>
      <w:r>
        <w:t>Operating bands</w:t>
      </w:r>
      <w:bookmarkEnd w:id="4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bookmarkEnd w:id="49"/>
    </w:p>
    <w:p w14:paraId="44AB0311" w14:textId="77777777" w:rsidR="00D124FA" w:rsidRDefault="00D124FA" w:rsidP="00D124FA">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2.2-1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rPr>
        <w:t xml:space="preserve">satellite </w:t>
      </w:r>
      <w:r>
        <w:rPr>
          <w:rFonts w:asciiTheme="minorBidi" w:hAnsiTheme="minorBidi"/>
          <w:lang w:eastAsia="fr-FR"/>
        </w:rPr>
        <w:t xml:space="preserve">bands </w:t>
      </w:r>
      <w:r>
        <w:rPr>
          <w:rFonts w:asciiTheme="minorBidi" w:hAnsiTheme="minorBidi" w:hint="eastAsia"/>
        </w:rPr>
        <w:t>in Rel</w:t>
      </w:r>
      <w:r>
        <w:rPr>
          <w:rFonts w:asciiTheme="minorBidi" w:hAnsiTheme="minorBidi"/>
        </w:rPr>
        <w:t xml:space="preserve">ease </w:t>
      </w:r>
      <w:r>
        <w:rPr>
          <w:rFonts w:asciiTheme="minorBidi" w:hAnsiTheme="minorBidi" w:hint="eastAsia"/>
        </w:rPr>
        <w:t>17.</w:t>
      </w:r>
      <w:r>
        <w:rPr>
          <w:rFonts w:asciiTheme="minorBidi" w:hAnsiTheme="minorBidi" w:hint="eastAsia"/>
          <w:lang w:val="en-US" w:eastAsia="zh-CN"/>
        </w:rPr>
        <w:t xml:space="preserve"> </w:t>
      </w:r>
      <w:r>
        <w:rPr>
          <w:rFonts w:asciiTheme="minorBidi" w:hAnsiTheme="minorBidi" w:hint="eastAsia"/>
        </w:rPr>
        <w:t>Regarding the band numbering for NTN</w:t>
      </w:r>
      <w:r>
        <w:rPr>
          <w:rFonts w:asciiTheme="minorBidi" w:hAnsiTheme="minorBidi"/>
        </w:rPr>
        <w:t xml:space="preserve"> satellite</w:t>
      </w:r>
      <w:r>
        <w:rPr>
          <w:rFonts w:asciiTheme="minorBidi" w:hAnsiTheme="minorBidi" w:hint="eastAsia"/>
        </w:rPr>
        <w:t xml:space="preserve"> bands, it is agreed to start</w:t>
      </w:r>
      <w:r>
        <w:rPr>
          <w:rFonts w:asciiTheme="minorBidi" w:hAnsiTheme="minorBidi"/>
          <w:lang w:eastAsia="ko-KR"/>
        </w:rPr>
        <w:t xml:space="preserve"> from the largest band number in FR1 range for NTN satellite bands which fully within FR1 frequency ranges</w:t>
      </w:r>
      <w:r>
        <w:rPr>
          <w:rFonts w:asciiTheme="minorBidi" w:hAnsiTheme="minorBidi" w:hint="eastAsia"/>
        </w:rPr>
        <w:t xml:space="preserve"> to better differentiate NTN </w:t>
      </w:r>
      <w:r>
        <w:rPr>
          <w:rFonts w:asciiTheme="minorBidi" w:hAnsiTheme="minorBidi"/>
        </w:rPr>
        <w:t xml:space="preserve">satellite </w:t>
      </w:r>
      <w:r>
        <w:rPr>
          <w:rFonts w:asciiTheme="minorBidi" w:hAnsiTheme="minorBidi" w:hint="eastAsia"/>
        </w:rPr>
        <w:t xml:space="preserve">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 xml:space="preserve">NTN </w:t>
      </w:r>
      <w:r>
        <w:rPr>
          <w:rFonts w:asciiTheme="minorBidi" w:hAnsiTheme="minorBidi"/>
          <w:lang w:eastAsia="fr-FR"/>
        </w:rPr>
        <w:t xml:space="preserve">satellite </w:t>
      </w:r>
      <w:r>
        <w:rPr>
          <w:rFonts w:asciiTheme="minorBidi" w:hAnsiTheme="minorBidi" w:hint="eastAsia"/>
          <w:lang w:eastAsia="fr-FR"/>
        </w:rPr>
        <w:t>bands</w:t>
      </w:r>
      <w:r>
        <w:rPr>
          <w:rFonts w:asciiTheme="minorBidi" w:hAnsiTheme="minorBidi"/>
          <w:lang w:eastAsia="ko-KR"/>
        </w:rPr>
        <w:t>, the number can be taken in a decreased order with first come, first service.</w:t>
      </w:r>
    </w:p>
    <w:p w14:paraId="6FA173B9" w14:textId="77777777" w:rsidR="00D124FA" w:rsidRDefault="00D124FA" w:rsidP="00D124FA">
      <w:pPr>
        <w:pStyle w:val="TH"/>
        <w:rPr>
          <w:lang w:eastAsia="ja-JP"/>
        </w:rPr>
      </w:pPr>
      <w:r>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523"/>
        <w:gridCol w:w="2802"/>
        <w:gridCol w:w="2899"/>
      </w:tblGrid>
      <w:tr w:rsidR="00D124FA" w14:paraId="32F86E15" w14:textId="77777777" w:rsidTr="00F12F09">
        <w:trPr>
          <w:jc w:val="center"/>
        </w:trPr>
        <w:tc>
          <w:tcPr>
            <w:tcW w:w="1404" w:type="dxa"/>
            <w:shd w:val="clear" w:color="auto" w:fill="auto"/>
            <w:vAlign w:val="center"/>
          </w:tcPr>
          <w:p w14:paraId="1FE1642A" w14:textId="77777777" w:rsidR="00D124FA" w:rsidRPr="00C74C6F" w:rsidRDefault="00D124FA" w:rsidP="00F12F09">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4" w:type="dxa"/>
            <w:shd w:val="clear" w:color="auto" w:fill="auto"/>
            <w:vAlign w:val="center"/>
          </w:tcPr>
          <w:p w14:paraId="24CC5EB9" w14:textId="77777777" w:rsidR="00D124FA" w:rsidRDefault="00D124FA" w:rsidP="00F12F09">
            <w:pPr>
              <w:pStyle w:val="TAH"/>
              <w:rPr>
                <w:lang w:val="en-US"/>
              </w:rPr>
            </w:pPr>
            <w:r>
              <w:rPr>
                <w:lang w:val="en-US"/>
              </w:rPr>
              <w:t xml:space="preserve">Uplink (UL) </w:t>
            </w:r>
            <w:r>
              <w:rPr>
                <w:i/>
                <w:lang w:val="en-US"/>
              </w:rPr>
              <w:t>operating band</w:t>
            </w:r>
            <w:r>
              <w:rPr>
                <w:lang w:val="en-US"/>
              </w:rPr>
              <w:br/>
              <w:t>Satellite Access Node receive / UE transmit</w:t>
            </w:r>
          </w:p>
          <w:p w14:paraId="4F5AB34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UL,low</w:t>
            </w:r>
            <w:proofErr w:type="spellEnd"/>
            <w:proofErr w:type="gramEnd"/>
            <w:r>
              <w:rPr>
                <w:b/>
              </w:rPr>
              <w:t xml:space="preserve">   –  </w:t>
            </w:r>
            <w:proofErr w:type="spellStart"/>
            <w:r>
              <w:rPr>
                <w:b/>
              </w:rPr>
              <w:t>F</w:t>
            </w:r>
            <w:r>
              <w:rPr>
                <w:b/>
                <w:vertAlign w:val="subscript"/>
              </w:rPr>
              <w:t>UL,high</w:t>
            </w:r>
            <w:proofErr w:type="spellEnd"/>
          </w:p>
        </w:tc>
        <w:tc>
          <w:tcPr>
            <w:tcW w:w="2803" w:type="dxa"/>
            <w:vAlign w:val="center"/>
          </w:tcPr>
          <w:p w14:paraId="659C7CFD" w14:textId="77777777" w:rsidR="00D124FA" w:rsidRDefault="00D124FA" w:rsidP="00F12F09">
            <w:pPr>
              <w:pStyle w:val="TAH"/>
              <w:rPr>
                <w:lang w:val="en-US"/>
              </w:rPr>
            </w:pPr>
            <w:r>
              <w:rPr>
                <w:lang w:val="en-US"/>
              </w:rPr>
              <w:t xml:space="preserve">Downlink (DL) </w:t>
            </w:r>
            <w:r>
              <w:rPr>
                <w:i/>
                <w:lang w:val="en-US"/>
              </w:rPr>
              <w:t>operating band</w:t>
            </w:r>
            <w:r>
              <w:rPr>
                <w:lang w:val="en-US"/>
              </w:rPr>
              <w:br/>
              <w:t>Satellite Access Node transmit / UE receive</w:t>
            </w:r>
          </w:p>
          <w:p w14:paraId="3F73D9B7" w14:textId="77777777" w:rsidR="00D124FA" w:rsidRDefault="00D124FA" w:rsidP="00F12F09">
            <w:pPr>
              <w:keepNext/>
              <w:keepLines/>
              <w:spacing w:after="0"/>
              <w:jc w:val="center"/>
              <w:rPr>
                <w:rFonts w:ascii="Arial" w:hAnsi="Arial"/>
                <w:b/>
                <w:sz w:val="18"/>
              </w:rPr>
            </w:pPr>
            <w:proofErr w:type="spellStart"/>
            <w:proofErr w:type="gramStart"/>
            <w:r>
              <w:rPr>
                <w:b/>
              </w:rPr>
              <w:t>F</w:t>
            </w:r>
            <w:r>
              <w:rPr>
                <w:b/>
                <w:vertAlign w:val="subscript"/>
              </w:rPr>
              <w:t>DL,low</w:t>
            </w:r>
            <w:proofErr w:type="spellEnd"/>
            <w:proofErr w:type="gramEnd"/>
            <w:r>
              <w:rPr>
                <w:b/>
              </w:rPr>
              <w:t xml:space="preserve">   –  </w:t>
            </w:r>
            <w:proofErr w:type="spellStart"/>
            <w:r>
              <w:rPr>
                <w:b/>
              </w:rPr>
              <w:t>F</w:t>
            </w:r>
            <w:r>
              <w:rPr>
                <w:b/>
                <w:vertAlign w:val="subscript"/>
              </w:rPr>
              <w:t>DL,high</w:t>
            </w:r>
            <w:proofErr w:type="spellEnd"/>
          </w:p>
        </w:tc>
        <w:tc>
          <w:tcPr>
            <w:tcW w:w="2900" w:type="dxa"/>
            <w:vAlign w:val="center"/>
          </w:tcPr>
          <w:p w14:paraId="5A741938" w14:textId="77777777" w:rsidR="00D124FA" w:rsidRDefault="00D124FA" w:rsidP="00F12F09">
            <w:pPr>
              <w:keepNext/>
              <w:keepLines/>
              <w:spacing w:after="0"/>
              <w:jc w:val="center"/>
              <w:rPr>
                <w:rFonts w:ascii="Arial" w:hAnsi="Arial"/>
                <w:b/>
                <w:sz w:val="18"/>
              </w:rPr>
            </w:pPr>
            <w:r>
              <w:rPr>
                <w:b/>
              </w:rPr>
              <w:t>Duplex mode</w:t>
            </w:r>
          </w:p>
        </w:tc>
      </w:tr>
      <w:tr w:rsidR="00D124FA" w14:paraId="6AB14EED" w14:textId="77777777" w:rsidTr="00F12F09">
        <w:trPr>
          <w:jc w:val="center"/>
        </w:trPr>
        <w:tc>
          <w:tcPr>
            <w:tcW w:w="1404" w:type="dxa"/>
            <w:shd w:val="clear" w:color="auto" w:fill="auto"/>
            <w:vAlign w:val="center"/>
          </w:tcPr>
          <w:p w14:paraId="7FA3F551" w14:textId="77777777" w:rsidR="00D124FA" w:rsidRDefault="00D124FA" w:rsidP="00F12F09">
            <w:pPr>
              <w:keepNext/>
              <w:keepLines/>
              <w:spacing w:after="0"/>
              <w:jc w:val="center"/>
              <w:rPr>
                <w:rFonts w:ascii="Arial" w:hAnsi="Arial"/>
                <w:sz w:val="18"/>
              </w:rPr>
            </w:pPr>
          </w:p>
        </w:tc>
        <w:tc>
          <w:tcPr>
            <w:tcW w:w="2524" w:type="dxa"/>
            <w:shd w:val="clear" w:color="auto" w:fill="auto"/>
            <w:vAlign w:val="center"/>
          </w:tcPr>
          <w:p w14:paraId="50070E86" w14:textId="77777777" w:rsidR="00D124FA" w:rsidRDefault="00D124FA" w:rsidP="00F12F09">
            <w:pPr>
              <w:keepNext/>
              <w:keepLines/>
              <w:spacing w:after="0"/>
              <w:jc w:val="center"/>
              <w:rPr>
                <w:rFonts w:ascii="Arial" w:hAnsi="Arial"/>
                <w:sz w:val="18"/>
              </w:rPr>
            </w:pPr>
          </w:p>
        </w:tc>
        <w:tc>
          <w:tcPr>
            <w:tcW w:w="2803" w:type="dxa"/>
            <w:vAlign w:val="center"/>
          </w:tcPr>
          <w:p w14:paraId="39C50C50" w14:textId="77777777" w:rsidR="00D124FA" w:rsidRDefault="00D124FA" w:rsidP="00F12F09">
            <w:pPr>
              <w:keepNext/>
              <w:keepLines/>
              <w:spacing w:after="0"/>
              <w:jc w:val="center"/>
              <w:rPr>
                <w:rFonts w:ascii="Arial" w:hAnsi="Arial"/>
                <w:sz w:val="18"/>
              </w:rPr>
            </w:pPr>
          </w:p>
        </w:tc>
        <w:tc>
          <w:tcPr>
            <w:tcW w:w="2900" w:type="dxa"/>
            <w:vAlign w:val="center"/>
          </w:tcPr>
          <w:p w14:paraId="5776268A" w14:textId="77777777" w:rsidR="00D124FA" w:rsidRDefault="00D124FA" w:rsidP="00F12F09">
            <w:pPr>
              <w:keepNext/>
              <w:keepLines/>
              <w:spacing w:after="0"/>
              <w:jc w:val="center"/>
              <w:rPr>
                <w:rFonts w:ascii="Arial" w:hAnsi="Arial"/>
                <w:sz w:val="18"/>
              </w:rPr>
            </w:pPr>
          </w:p>
        </w:tc>
      </w:tr>
      <w:tr w:rsidR="00D124FA" w14:paraId="715CD751" w14:textId="77777777" w:rsidTr="00F12F09">
        <w:trPr>
          <w:jc w:val="center"/>
        </w:trPr>
        <w:tc>
          <w:tcPr>
            <w:tcW w:w="1404" w:type="dxa"/>
            <w:shd w:val="clear" w:color="auto" w:fill="auto"/>
            <w:vAlign w:val="center"/>
          </w:tcPr>
          <w:p w14:paraId="2F2DCF49" w14:textId="77777777" w:rsidR="00D124FA" w:rsidRDefault="00D124FA" w:rsidP="00F12F09">
            <w:pPr>
              <w:keepNext/>
              <w:keepLines/>
              <w:spacing w:after="0"/>
              <w:jc w:val="center"/>
              <w:rPr>
                <w:rFonts w:ascii="Arial" w:hAnsi="Arial"/>
                <w:sz w:val="18"/>
              </w:rPr>
            </w:pPr>
            <w:r>
              <w:rPr>
                <w:rFonts w:ascii="Arial" w:hAnsi="Arial" w:hint="eastAsia"/>
                <w:sz w:val="18"/>
              </w:rPr>
              <w:t>n256</w:t>
            </w:r>
          </w:p>
        </w:tc>
        <w:tc>
          <w:tcPr>
            <w:tcW w:w="2524" w:type="dxa"/>
            <w:shd w:val="clear" w:color="auto" w:fill="auto"/>
            <w:vAlign w:val="center"/>
          </w:tcPr>
          <w:p w14:paraId="0B7600A9" w14:textId="77777777" w:rsidR="00D124FA" w:rsidRDefault="00D124FA" w:rsidP="00F12F09">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3" w:type="dxa"/>
            <w:vAlign w:val="center"/>
          </w:tcPr>
          <w:p w14:paraId="4903FE67" w14:textId="77777777" w:rsidR="00D124FA" w:rsidRDefault="00D124FA" w:rsidP="00F12F09">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00" w:type="dxa"/>
            <w:vAlign w:val="center"/>
          </w:tcPr>
          <w:p w14:paraId="3943994C"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1D448A98" w14:textId="77777777" w:rsidTr="00F12F09">
        <w:trPr>
          <w:jc w:val="center"/>
        </w:trPr>
        <w:tc>
          <w:tcPr>
            <w:tcW w:w="1404" w:type="dxa"/>
            <w:shd w:val="clear" w:color="auto" w:fill="auto"/>
            <w:vAlign w:val="center"/>
          </w:tcPr>
          <w:p w14:paraId="11BD2F0C" w14:textId="77777777" w:rsidR="00D124FA" w:rsidRDefault="00D124FA" w:rsidP="00F12F09">
            <w:pPr>
              <w:keepNext/>
              <w:keepLines/>
              <w:spacing w:after="0"/>
              <w:jc w:val="center"/>
              <w:rPr>
                <w:rFonts w:ascii="Arial" w:hAnsi="Arial"/>
                <w:sz w:val="18"/>
              </w:rPr>
            </w:pPr>
            <w:r>
              <w:rPr>
                <w:rFonts w:ascii="Arial" w:hAnsi="Arial" w:hint="eastAsia"/>
                <w:sz w:val="18"/>
              </w:rPr>
              <w:t>n255</w:t>
            </w:r>
          </w:p>
        </w:tc>
        <w:tc>
          <w:tcPr>
            <w:tcW w:w="2524" w:type="dxa"/>
            <w:shd w:val="clear" w:color="auto" w:fill="auto"/>
            <w:vAlign w:val="center"/>
          </w:tcPr>
          <w:p w14:paraId="21C29323" w14:textId="77777777" w:rsidR="00D124FA" w:rsidRDefault="00D124FA" w:rsidP="00F12F09">
            <w:pPr>
              <w:keepNext/>
              <w:keepLines/>
              <w:spacing w:after="0"/>
              <w:jc w:val="center"/>
              <w:rPr>
                <w:rFonts w:ascii="Arial" w:hAnsi="Arial"/>
                <w:sz w:val="18"/>
              </w:rPr>
            </w:pPr>
            <w:r>
              <w:rPr>
                <w:rFonts w:ascii="Arial" w:hAnsi="Arial"/>
                <w:sz w:val="18"/>
              </w:rPr>
              <w:t>1626.5 MHz – 1660.5 MHz</w:t>
            </w:r>
          </w:p>
        </w:tc>
        <w:tc>
          <w:tcPr>
            <w:tcW w:w="2803" w:type="dxa"/>
            <w:vAlign w:val="center"/>
          </w:tcPr>
          <w:p w14:paraId="40936CE6" w14:textId="77777777" w:rsidR="00D124FA" w:rsidRDefault="00D124FA" w:rsidP="00F12F09">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00" w:type="dxa"/>
            <w:vAlign w:val="center"/>
          </w:tcPr>
          <w:p w14:paraId="72C57C75" w14:textId="77777777" w:rsidR="00D124FA" w:rsidRDefault="00D124FA" w:rsidP="00F12F09">
            <w:pPr>
              <w:keepNext/>
              <w:keepLines/>
              <w:spacing w:after="0"/>
              <w:jc w:val="center"/>
              <w:rPr>
                <w:rFonts w:ascii="Arial" w:hAnsi="Arial"/>
                <w:sz w:val="18"/>
              </w:rPr>
            </w:pPr>
            <w:r>
              <w:rPr>
                <w:rFonts w:ascii="Arial" w:hAnsi="Arial"/>
                <w:sz w:val="18"/>
              </w:rPr>
              <w:t>FDD</w:t>
            </w:r>
          </w:p>
        </w:tc>
      </w:tr>
      <w:tr w:rsidR="00D124FA" w14:paraId="476018BF" w14:textId="77777777" w:rsidTr="00F12F09">
        <w:trPr>
          <w:jc w:val="center"/>
        </w:trPr>
        <w:tc>
          <w:tcPr>
            <w:tcW w:w="9631" w:type="dxa"/>
            <w:gridSpan w:val="4"/>
            <w:shd w:val="clear" w:color="auto" w:fill="auto"/>
            <w:vAlign w:val="center"/>
          </w:tcPr>
          <w:p w14:paraId="6985A6E2" w14:textId="77777777" w:rsidR="00D124FA" w:rsidRDefault="00D124FA" w:rsidP="00F12F09">
            <w:pPr>
              <w:keepNext/>
              <w:keepLines/>
              <w:spacing w:after="0"/>
              <w:rPr>
                <w:rFonts w:ascii="Arial" w:hAnsi="Arial"/>
                <w:sz w:val="18"/>
              </w:rPr>
            </w:pPr>
            <w:r w:rsidRPr="00F11C45">
              <w:rPr>
                <w:rFonts w:ascii="Arial" w:hAnsi="Arial"/>
                <w:sz w:val="18"/>
              </w:rPr>
              <w:t>NOTE: NTN bands are numbered in descending order from n256.</w:t>
            </w:r>
          </w:p>
        </w:tc>
      </w:tr>
    </w:tbl>
    <w:p w14:paraId="4CA23FC3" w14:textId="77777777" w:rsidR="00D124FA" w:rsidRDefault="00D124FA" w:rsidP="00D124FA">
      <w:pPr>
        <w:rPr>
          <w:lang w:eastAsia="zh-CN"/>
        </w:rPr>
      </w:pPr>
      <w:bookmarkStart w:id="66" w:name="_Toc87889271"/>
    </w:p>
    <w:p w14:paraId="0774F6A8" w14:textId="77777777" w:rsidR="00D124FA" w:rsidRDefault="00D124FA" w:rsidP="00D124FA">
      <w:pPr>
        <w:pStyle w:val="Heading3"/>
        <w:ind w:left="0" w:firstLine="0"/>
      </w:pPr>
      <w:bookmarkStart w:id="67" w:name="_Toc94170378"/>
      <w:bookmarkStart w:id="68" w:name="_Toc104122395"/>
      <w:bookmarkStart w:id="69" w:name="_Toc104210201"/>
      <w:bookmarkStart w:id="70" w:name="_Toc104502913"/>
      <w:bookmarkStart w:id="71" w:name="_Toc106127673"/>
      <w:bookmarkStart w:id="72" w:name="_Toc115087966"/>
      <w:bookmarkStart w:id="73" w:name="_Toc115088122"/>
      <w:bookmarkStart w:id="74" w:name="_Toc130321495"/>
      <w:bookmarkStart w:id="75" w:name="_Toc130321649"/>
      <w:bookmarkStart w:id="76" w:name="_Toc130321803"/>
      <w:bookmarkStart w:id="77" w:name="_Toc130322170"/>
      <w:bookmarkStart w:id="78" w:name="_Toc153132973"/>
      <w:bookmarkStart w:id="79" w:name="_Toc162191978"/>
      <w:bookmarkStart w:id="80" w:name="_Toc163147607"/>
      <w:bookmarkStart w:id="81" w:name="_Toc169269939"/>
      <w:bookmarkStart w:id="82" w:name="_Toc176255413"/>
      <w:bookmarkStart w:id="83" w:name="_Toc176766625"/>
      <w:r>
        <w:rPr>
          <w:lang w:eastAsia="zh-CN"/>
        </w:rPr>
        <w:t>7.2.3</w:t>
      </w:r>
      <w:r>
        <w:rPr>
          <w:rFonts w:cs="Arial"/>
          <w:lang w:eastAsia="zh-CN"/>
        </w:rPr>
        <w:tab/>
      </w:r>
      <w:r>
        <w:t>Channel bandwidth, SCS and spectral utilization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D274434" w14:textId="77777777" w:rsidR="00D124FA" w:rsidRDefault="00D124FA" w:rsidP="00D124FA">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56704912" w14:textId="77777777" w:rsidR="00D124FA" w:rsidRDefault="00D124FA" w:rsidP="00D124FA">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2CB00AA3" w14:textId="77777777" w:rsidR="00D124FA" w:rsidRDefault="00D124FA" w:rsidP="00D124FA">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8287" w:type="dxa"/>
        <w:jc w:val="center"/>
        <w:tblLayout w:type="fixed"/>
        <w:tblLook w:val="04A0" w:firstRow="1" w:lastRow="0" w:firstColumn="1" w:lastColumn="0" w:noHBand="0" w:noVBand="1"/>
      </w:tblPr>
      <w:tblGrid>
        <w:gridCol w:w="1493"/>
        <w:gridCol w:w="1132"/>
        <w:gridCol w:w="1132"/>
        <w:gridCol w:w="1132"/>
        <w:gridCol w:w="1132"/>
        <w:gridCol w:w="1133"/>
        <w:gridCol w:w="1133"/>
      </w:tblGrid>
      <w:tr w:rsidR="008137B1" w14:paraId="14D40280" w14:textId="77777777" w:rsidTr="008137B1">
        <w:trPr>
          <w:cantSplit/>
          <w:tblHeader/>
          <w:jc w:val="center"/>
        </w:trPr>
        <w:tc>
          <w:tcPr>
            <w:tcW w:w="1493" w:type="dxa"/>
            <w:tcBorders>
              <w:bottom w:val="single" w:sz="4" w:space="0" w:color="000000" w:themeColor="text1"/>
            </w:tcBorders>
            <w:vAlign w:val="center"/>
          </w:tcPr>
          <w:p w14:paraId="7894D38C" w14:textId="77777777" w:rsidR="008137B1" w:rsidRDefault="008137B1" w:rsidP="00F12F09">
            <w:pPr>
              <w:pStyle w:val="TAH"/>
              <w:rPr>
                <w:rFonts w:eastAsia="Yu Mincho"/>
              </w:rPr>
            </w:pPr>
            <w:r>
              <w:t>NTN satellite band #</w:t>
            </w:r>
          </w:p>
        </w:tc>
        <w:tc>
          <w:tcPr>
            <w:tcW w:w="1132" w:type="dxa"/>
            <w:vAlign w:val="center"/>
          </w:tcPr>
          <w:p w14:paraId="008494E1" w14:textId="77777777" w:rsidR="008137B1" w:rsidRDefault="008137B1" w:rsidP="00F12F09">
            <w:pPr>
              <w:pStyle w:val="TAH"/>
            </w:pPr>
            <w:r>
              <w:t>SCS</w:t>
            </w:r>
          </w:p>
          <w:p w14:paraId="79502851" w14:textId="77777777" w:rsidR="008137B1" w:rsidRDefault="008137B1" w:rsidP="00F12F09">
            <w:pPr>
              <w:pStyle w:val="TAH"/>
              <w:rPr>
                <w:rFonts w:eastAsia="Yu Mincho"/>
              </w:rPr>
            </w:pPr>
            <w:r>
              <w:t>kHz</w:t>
            </w:r>
          </w:p>
        </w:tc>
        <w:tc>
          <w:tcPr>
            <w:tcW w:w="1132" w:type="dxa"/>
          </w:tcPr>
          <w:p w14:paraId="26B176F9" w14:textId="7C7B22F1" w:rsidR="008137B1" w:rsidRDefault="008137B1" w:rsidP="00F12F09">
            <w:pPr>
              <w:pStyle w:val="TAH"/>
            </w:pPr>
            <w:ins w:id="84" w:author="Alexander Sayenko" w:date="2025-01-27T11:27:00Z" w16du:dateUtc="2025-01-27T09:27:00Z">
              <w:r>
                <w:t>3 MHz</w:t>
              </w:r>
            </w:ins>
          </w:p>
        </w:tc>
        <w:tc>
          <w:tcPr>
            <w:tcW w:w="1132" w:type="dxa"/>
            <w:vAlign w:val="center"/>
          </w:tcPr>
          <w:p w14:paraId="1327AE8E" w14:textId="2A9163E1" w:rsidR="008137B1" w:rsidRDefault="008137B1" w:rsidP="00F12F09">
            <w:pPr>
              <w:pStyle w:val="TAH"/>
              <w:rPr>
                <w:rFonts w:eastAsia="Yu Mincho"/>
              </w:rPr>
            </w:pPr>
            <w:r>
              <w:t>5 MHz</w:t>
            </w:r>
          </w:p>
        </w:tc>
        <w:tc>
          <w:tcPr>
            <w:tcW w:w="1132" w:type="dxa"/>
            <w:vAlign w:val="center"/>
          </w:tcPr>
          <w:p w14:paraId="746037A7" w14:textId="77777777" w:rsidR="008137B1" w:rsidRDefault="008137B1" w:rsidP="00F12F09">
            <w:pPr>
              <w:pStyle w:val="TAH"/>
              <w:rPr>
                <w:rFonts w:eastAsia="Yu Mincho"/>
              </w:rPr>
            </w:pPr>
            <w:r>
              <w:t>10 MHz</w:t>
            </w:r>
          </w:p>
        </w:tc>
        <w:tc>
          <w:tcPr>
            <w:tcW w:w="1133" w:type="dxa"/>
            <w:vAlign w:val="center"/>
          </w:tcPr>
          <w:p w14:paraId="2A43F91B" w14:textId="77777777" w:rsidR="008137B1" w:rsidRDefault="008137B1" w:rsidP="00F12F09">
            <w:pPr>
              <w:pStyle w:val="TAH"/>
              <w:rPr>
                <w:rFonts w:eastAsia="Yu Mincho"/>
              </w:rPr>
            </w:pPr>
            <w:r>
              <w:t>15 MHz</w:t>
            </w:r>
          </w:p>
        </w:tc>
        <w:tc>
          <w:tcPr>
            <w:tcW w:w="1133" w:type="dxa"/>
            <w:vAlign w:val="center"/>
          </w:tcPr>
          <w:p w14:paraId="0CB848F8" w14:textId="77777777" w:rsidR="008137B1" w:rsidRDefault="008137B1" w:rsidP="00F12F09">
            <w:pPr>
              <w:pStyle w:val="TAH"/>
              <w:rPr>
                <w:rFonts w:eastAsia="Yu Mincho"/>
              </w:rPr>
            </w:pPr>
            <w:r>
              <w:t>20 MHz</w:t>
            </w:r>
          </w:p>
        </w:tc>
      </w:tr>
      <w:tr w:rsidR="008137B1" w14:paraId="2289FE8A" w14:textId="77777777" w:rsidTr="008137B1">
        <w:trPr>
          <w:cantSplit/>
          <w:jc w:val="center"/>
        </w:trPr>
        <w:tc>
          <w:tcPr>
            <w:tcW w:w="1493" w:type="dxa"/>
            <w:tcBorders>
              <w:top w:val="single" w:sz="4" w:space="0" w:color="000000" w:themeColor="text1"/>
              <w:bottom w:val="single" w:sz="4" w:space="0" w:color="FFFFFF" w:themeColor="background1"/>
            </w:tcBorders>
            <w:vAlign w:val="center"/>
          </w:tcPr>
          <w:p w14:paraId="2470A904" w14:textId="77777777" w:rsidR="008137B1" w:rsidRDefault="008137B1" w:rsidP="00F12F09">
            <w:pPr>
              <w:pStyle w:val="TAC"/>
            </w:pPr>
          </w:p>
        </w:tc>
        <w:tc>
          <w:tcPr>
            <w:tcW w:w="1132" w:type="dxa"/>
            <w:vAlign w:val="center"/>
          </w:tcPr>
          <w:p w14:paraId="1110C0FE" w14:textId="77777777" w:rsidR="008137B1" w:rsidRDefault="008137B1" w:rsidP="00F12F09">
            <w:pPr>
              <w:pStyle w:val="TAC"/>
            </w:pPr>
            <w:r>
              <w:t>15</w:t>
            </w:r>
          </w:p>
        </w:tc>
        <w:tc>
          <w:tcPr>
            <w:tcW w:w="1132" w:type="dxa"/>
          </w:tcPr>
          <w:p w14:paraId="58D6D8C5" w14:textId="40E3090C" w:rsidR="008137B1" w:rsidRDefault="008137B1" w:rsidP="00F12F09">
            <w:pPr>
              <w:pStyle w:val="TAC"/>
            </w:pPr>
            <w:ins w:id="85" w:author="Alexander Sayenko" w:date="2025-01-27T11:27:00Z" w16du:dateUtc="2025-01-27T09:27:00Z">
              <w:r>
                <w:t>Yes</w:t>
              </w:r>
            </w:ins>
          </w:p>
        </w:tc>
        <w:tc>
          <w:tcPr>
            <w:tcW w:w="1132" w:type="dxa"/>
          </w:tcPr>
          <w:p w14:paraId="4AC88F23" w14:textId="012DE5D5" w:rsidR="008137B1" w:rsidRDefault="008137B1" w:rsidP="00F12F09">
            <w:pPr>
              <w:pStyle w:val="TAC"/>
              <w:rPr>
                <w:rFonts w:eastAsia="Yu Mincho"/>
              </w:rPr>
            </w:pPr>
            <w:r>
              <w:t>Yes</w:t>
            </w:r>
          </w:p>
        </w:tc>
        <w:tc>
          <w:tcPr>
            <w:tcW w:w="1132" w:type="dxa"/>
            <w:vAlign w:val="center"/>
          </w:tcPr>
          <w:p w14:paraId="0B281AC5" w14:textId="77777777" w:rsidR="008137B1" w:rsidRDefault="008137B1" w:rsidP="00F12F09">
            <w:pPr>
              <w:pStyle w:val="TAC"/>
            </w:pPr>
            <w:r>
              <w:t>Yes</w:t>
            </w:r>
          </w:p>
        </w:tc>
        <w:tc>
          <w:tcPr>
            <w:tcW w:w="1133" w:type="dxa"/>
            <w:vAlign w:val="center"/>
          </w:tcPr>
          <w:p w14:paraId="1C979E02" w14:textId="77777777" w:rsidR="008137B1" w:rsidRDefault="008137B1" w:rsidP="00F12F09">
            <w:pPr>
              <w:pStyle w:val="TAC"/>
            </w:pPr>
            <w:r>
              <w:t>Yes</w:t>
            </w:r>
          </w:p>
        </w:tc>
        <w:tc>
          <w:tcPr>
            <w:tcW w:w="1133" w:type="dxa"/>
            <w:vAlign w:val="center"/>
          </w:tcPr>
          <w:p w14:paraId="7F956D2B" w14:textId="77777777" w:rsidR="008137B1" w:rsidRDefault="008137B1" w:rsidP="00F12F09">
            <w:pPr>
              <w:pStyle w:val="TAC"/>
            </w:pPr>
            <w:r>
              <w:t>Yes</w:t>
            </w:r>
          </w:p>
        </w:tc>
      </w:tr>
      <w:tr w:rsidR="008137B1" w14:paraId="53B6E093" w14:textId="77777777" w:rsidTr="008137B1">
        <w:trPr>
          <w:cantSplit/>
          <w:jc w:val="center"/>
        </w:trPr>
        <w:tc>
          <w:tcPr>
            <w:tcW w:w="1493" w:type="dxa"/>
            <w:tcBorders>
              <w:top w:val="single" w:sz="4" w:space="0" w:color="FFFFFF" w:themeColor="background1"/>
              <w:bottom w:val="single" w:sz="4" w:space="0" w:color="FFFFFF" w:themeColor="background1"/>
            </w:tcBorders>
            <w:vAlign w:val="center"/>
          </w:tcPr>
          <w:p w14:paraId="22F6A79C" w14:textId="77777777" w:rsidR="008137B1" w:rsidRDefault="008137B1" w:rsidP="00F12F09">
            <w:pPr>
              <w:pStyle w:val="TAC"/>
            </w:pPr>
            <w:r>
              <w:rPr>
                <w:rFonts w:hint="eastAsia"/>
                <w:lang w:val="en-US" w:eastAsia="zh-CN"/>
              </w:rPr>
              <w:t>n25</w:t>
            </w:r>
            <w:r>
              <w:rPr>
                <w:lang w:val="en-US" w:eastAsia="zh-CN"/>
              </w:rPr>
              <w:t>6</w:t>
            </w:r>
          </w:p>
        </w:tc>
        <w:tc>
          <w:tcPr>
            <w:tcW w:w="1132" w:type="dxa"/>
            <w:vAlign w:val="center"/>
          </w:tcPr>
          <w:p w14:paraId="6B88DD57" w14:textId="77777777" w:rsidR="008137B1" w:rsidRDefault="008137B1" w:rsidP="00F12F09">
            <w:pPr>
              <w:pStyle w:val="TAC"/>
            </w:pPr>
            <w:r>
              <w:t>30</w:t>
            </w:r>
          </w:p>
        </w:tc>
        <w:tc>
          <w:tcPr>
            <w:tcW w:w="1132" w:type="dxa"/>
          </w:tcPr>
          <w:p w14:paraId="4C12B347" w14:textId="77777777" w:rsidR="008137B1" w:rsidRDefault="008137B1" w:rsidP="00F12F09">
            <w:pPr>
              <w:pStyle w:val="TAC"/>
            </w:pPr>
          </w:p>
        </w:tc>
        <w:tc>
          <w:tcPr>
            <w:tcW w:w="1132" w:type="dxa"/>
          </w:tcPr>
          <w:p w14:paraId="7CA0525B" w14:textId="4546E6D8" w:rsidR="008137B1" w:rsidRDefault="008137B1" w:rsidP="00F12F09">
            <w:pPr>
              <w:pStyle w:val="TAC"/>
            </w:pPr>
          </w:p>
        </w:tc>
        <w:tc>
          <w:tcPr>
            <w:tcW w:w="1132" w:type="dxa"/>
          </w:tcPr>
          <w:p w14:paraId="2D8461B9" w14:textId="77777777" w:rsidR="008137B1" w:rsidRDefault="008137B1" w:rsidP="00F12F09">
            <w:pPr>
              <w:pStyle w:val="TAC"/>
            </w:pPr>
            <w:r>
              <w:t>Yes</w:t>
            </w:r>
          </w:p>
        </w:tc>
        <w:tc>
          <w:tcPr>
            <w:tcW w:w="1133" w:type="dxa"/>
            <w:vAlign w:val="center"/>
          </w:tcPr>
          <w:p w14:paraId="4AA5C901" w14:textId="77777777" w:rsidR="008137B1" w:rsidRDefault="008137B1" w:rsidP="00F12F09">
            <w:pPr>
              <w:pStyle w:val="TAC"/>
            </w:pPr>
            <w:r>
              <w:t>Yes</w:t>
            </w:r>
          </w:p>
        </w:tc>
        <w:tc>
          <w:tcPr>
            <w:tcW w:w="1133" w:type="dxa"/>
            <w:vAlign w:val="center"/>
          </w:tcPr>
          <w:p w14:paraId="551CFA30" w14:textId="77777777" w:rsidR="008137B1" w:rsidRDefault="008137B1" w:rsidP="00F12F09">
            <w:pPr>
              <w:pStyle w:val="TAC"/>
            </w:pPr>
            <w:r>
              <w:t>Yes</w:t>
            </w:r>
          </w:p>
        </w:tc>
      </w:tr>
      <w:tr w:rsidR="008137B1" w14:paraId="2EA37411" w14:textId="77777777" w:rsidTr="008137B1">
        <w:trPr>
          <w:cantSplit/>
          <w:jc w:val="center"/>
        </w:trPr>
        <w:tc>
          <w:tcPr>
            <w:tcW w:w="1493" w:type="dxa"/>
            <w:tcBorders>
              <w:top w:val="single" w:sz="4" w:space="0" w:color="FFFFFF" w:themeColor="background1"/>
              <w:bottom w:val="single" w:sz="4" w:space="0" w:color="auto"/>
            </w:tcBorders>
            <w:vAlign w:val="center"/>
          </w:tcPr>
          <w:p w14:paraId="29D238C7" w14:textId="77777777" w:rsidR="008137B1" w:rsidRDefault="008137B1" w:rsidP="00F12F09">
            <w:pPr>
              <w:pStyle w:val="TAC"/>
            </w:pPr>
          </w:p>
        </w:tc>
        <w:tc>
          <w:tcPr>
            <w:tcW w:w="1132" w:type="dxa"/>
            <w:vAlign w:val="center"/>
          </w:tcPr>
          <w:p w14:paraId="00D8E7D0" w14:textId="77777777" w:rsidR="008137B1" w:rsidRDefault="008137B1" w:rsidP="00F12F09">
            <w:pPr>
              <w:pStyle w:val="TAC"/>
            </w:pPr>
            <w:r>
              <w:t>60</w:t>
            </w:r>
          </w:p>
        </w:tc>
        <w:tc>
          <w:tcPr>
            <w:tcW w:w="1132" w:type="dxa"/>
          </w:tcPr>
          <w:p w14:paraId="030E83AD" w14:textId="77777777" w:rsidR="008137B1" w:rsidRDefault="008137B1" w:rsidP="00F12F09">
            <w:pPr>
              <w:pStyle w:val="TAC"/>
            </w:pPr>
          </w:p>
        </w:tc>
        <w:tc>
          <w:tcPr>
            <w:tcW w:w="1132" w:type="dxa"/>
          </w:tcPr>
          <w:p w14:paraId="1C41CEE9" w14:textId="04747739" w:rsidR="008137B1" w:rsidRDefault="008137B1" w:rsidP="00F12F09">
            <w:pPr>
              <w:pStyle w:val="TAC"/>
            </w:pPr>
          </w:p>
        </w:tc>
        <w:tc>
          <w:tcPr>
            <w:tcW w:w="1132" w:type="dxa"/>
            <w:vAlign w:val="center"/>
          </w:tcPr>
          <w:p w14:paraId="23AB8AE7" w14:textId="77777777" w:rsidR="008137B1" w:rsidRDefault="008137B1" w:rsidP="00F12F09">
            <w:pPr>
              <w:pStyle w:val="TAC"/>
            </w:pPr>
            <w:r>
              <w:t>Yes</w:t>
            </w:r>
          </w:p>
        </w:tc>
        <w:tc>
          <w:tcPr>
            <w:tcW w:w="1133" w:type="dxa"/>
            <w:vAlign w:val="center"/>
          </w:tcPr>
          <w:p w14:paraId="06FC7F20" w14:textId="77777777" w:rsidR="008137B1" w:rsidRDefault="008137B1" w:rsidP="00F12F09">
            <w:pPr>
              <w:pStyle w:val="TAC"/>
            </w:pPr>
            <w:r>
              <w:t>Yes</w:t>
            </w:r>
          </w:p>
        </w:tc>
        <w:tc>
          <w:tcPr>
            <w:tcW w:w="1133" w:type="dxa"/>
            <w:vAlign w:val="center"/>
          </w:tcPr>
          <w:p w14:paraId="1FA59720" w14:textId="77777777" w:rsidR="008137B1" w:rsidRDefault="008137B1" w:rsidP="00F12F09">
            <w:pPr>
              <w:pStyle w:val="TAC"/>
            </w:pPr>
            <w:r>
              <w:t>Yes</w:t>
            </w:r>
          </w:p>
        </w:tc>
      </w:tr>
      <w:tr w:rsidR="008137B1" w14:paraId="228BB9B6" w14:textId="77777777" w:rsidTr="008137B1">
        <w:trPr>
          <w:cantSplit/>
          <w:jc w:val="center"/>
        </w:trPr>
        <w:tc>
          <w:tcPr>
            <w:tcW w:w="1493" w:type="dxa"/>
            <w:tcBorders>
              <w:top w:val="single" w:sz="4" w:space="0" w:color="auto"/>
              <w:bottom w:val="nil"/>
            </w:tcBorders>
            <w:vAlign w:val="center"/>
          </w:tcPr>
          <w:p w14:paraId="4FA86C4E" w14:textId="77777777" w:rsidR="008137B1" w:rsidRDefault="008137B1" w:rsidP="00F12F09">
            <w:pPr>
              <w:pStyle w:val="TAC"/>
            </w:pPr>
          </w:p>
        </w:tc>
        <w:tc>
          <w:tcPr>
            <w:tcW w:w="1132" w:type="dxa"/>
            <w:vAlign w:val="center"/>
          </w:tcPr>
          <w:p w14:paraId="0B4FD068" w14:textId="77777777" w:rsidR="008137B1" w:rsidRDefault="008137B1" w:rsidP="00F12F09">
            <w:pPr>
              <w:pStyle w:val="TAC"/>
            </w:pPr>
            <w:r>
              <w:t>15</w:t>
            </w:r>
          </w:p>
        </w:tc>
        <w:tc>
          <w:tcPr>
            <w:tcW w:w="1132" w:type="dxa"/>
          </w:tcPr>
          <w:p w14:paraId="0F3C4E7A" w14:textId="60B2AD7C" w:rsidR="008137B1" w:rsidRDefault="008137B1" w:rsidP="00F12F09">
            <w:pPr>
              <w:pStyle w:val="TAC"/>
            </w:pPr>
            <w:ins w:id="86" w:author="Alexander Sayenko" w:date="2025-01-27T11:27:00Z" w16du:dateUtc="2025-01-27T09:27:00Z">
              <w:r>
                <w:t>Yes</w:t>
              </w:r>
            </w:ins>
          </w:p>
        </w:tc>
        <w:tc>
          <w:tcPr>
            <w:tcW w:w="1132" w:type="dxa"/>
          </w:tcPr>
          <w:p w14:paraId="0FFADC55" w14:textId="5EDE3FA4" w:rsidR="008137B1" w:rsidRDefault="008137B1" w:rsidP="00F12F09">
            <w:pPr>
              <w:pStyle w:val="TAC"/>
            </w:pPr>
            <w:r>
              <w:t>Yes</w:t>
            </w:r>
          </w:p>
        </w:tc>
        <w:tc>
          <w:tcPr>
            <w:tcW w:w="1132" w:type="dxa"/>
            <w:vAlign w:val="center"/>
          </w:tcPr>
          <w:p w14:paraId="25E36559" w14:textId="77777777" w:rsidR="008137B1" w:rsidRDefault="008137B1" w:rsidP="00F12F09">
            <w:pPr>
              <w:pStyle w:val="TAC"/>
            </w:pPr>
            <w:r>
              <w:t>Yes</w:t>
            </w:r>
          </w:p>
        </w:tc>
        <w:tc>
          <w:tcPr>
            <w:tcW w:w="1133" w:type="dxa"/>
            <w:vAlign w:val="center"/>
          </w:tcPr>
          <w:p w14:paraId="1FB3D137" w14:textId="77777777" w:rsidR="008137B1" w:rsidRDefault="008137B1" w:rsidP="00F12F09">
            <w:pPr>
              <w:pStyle w:val="TAC"/>
            </w:pPr>
            <w:r>
              <w:t>Yes</w:t>
            </w:r>
          </w:p>
        </w:tc>
        <w:tc>
          <w:tcPr>
            <w:tcW w:w="1133" w:type="dxa"/>
            <w:vAlign w:val="center"/>
          </w:tcPr>
          <w:p w14:paraId="506DE234" w14:textId="77777777" w:rsidR="008137B1" w:rsidRDefault="008137B1" w:rsidP="00F12F09">
            <w:pPr>
              <w:pStyle w:val="TAC"/>
            </w:pPr>
            <w:r>
              <w:t>Yes</w:t>
            </w:r>
          </w:p>
        </w:tc>
      </w:tr>
      <w:tr w:rsidR="008137B1" w14:paraId="7AA845E5" w14:textId="77777777" w:rsidTr="008137B1">
        <w:trPr>
          <w:cantSplit/>
          <w:jc w:val="center"/>
        </w:trPr>
        <w:tc>
          <w:tcPr>
            <w:tcW w:w="1493" w:type="dxa"/>
            <w:tcBorders>
              <w:top w:val="nil"/>
              <w:bottom w:val="nil"/>
            </w:tcBorders>
            <w:vAlign w:val="center"/>
          </w:tcPr>
          <w:p w14:paraId="65604645" w14:textId="77777777" w:rsidR="008137B1" w:rsidRDefault="008137B1" w:rsidP="00F12F09">
            <w:pPr>
              <w:pStyle w:val="TAC"/>
            </w:pPr>
            <w:r>
              <w:rPr>
                <w:rFonts w:hint="eastAsia"/>
                <w:lang w:val="en-US" w:eastAsia="zh-CN"/>
              </w:rPr>
              <w:t>n25</w:t>
            </w:r>
            <w:r>
              <w:rPr>
                <w:lang w:val="en-US" w:eastAsia="zh-CN"/>
              </w:rPr>
              <w:t>5</w:t>
            </w:r>
          </w:p>
        </w:tc>
        <w:tc>
          <w:tcPr>
            <w:tcW w:w="1132" w:type="dxa"/>
            <w:vAlign w:val="center"/>
          </w:tcPr>
          <w:p w14:paraId="3974A606" w14:textId="77777777" w:rsidR="008137B1" w:rsidRDefault="008137B1" w:rsidP="00F12F09">
            <w:pPr>
              <w:pStyle w:val="TAC"/>
            </w:pPr>
            <w:r>
              <w:t>30</w:t>
            </w:r>
          </w:p>
        </w:tc>
        <w:tc>
          <w:tcPr>
            <w:tcW w:w="1132" w:type="dxa"/>
          </w:tcPr>
          <w:p w14:paraId="3AAF6707" w14:textId="77777777" w:rsidR="008137B1" w:rsidRDefault="008137B1" w:rsidP="00F12F09">
            <w:pPr>
              <w:pStyle w:val="TAC"/>
            </w:pPr>
          </w:p>
        </w:tc>
        <w:tc>
          <w:tcPr>
            <w:tcW w:w="1132" w:type="dxa"/>
          </w:tcPr>
          <w:p w14:paraId="4B120FAB" w14:textId="179B44E9" w:rsidR="008137B1" w:rsidRDefault="008137B1" w:rsidP="00F12F09">
            <w:pPr>
              <w:pStyle w:val="TAC"/>
            </w:pPr>
          </w:p>
        </w:tc>
        <w:tc>
          <w:tcPr>
            <w:tcW w:w="1132" w:type="dxa"/>
          </w:tcPr>
          <w:p w14:paraId="0EEFE4A5" w14:textId="77777777" w:rsidR="008137B1" w:rsidRDefault="008137B1" w:rsidP="00F12F09">
            <w:pPr>
              <w:pStyle w:val="TAC"/>
            </w:pPr>
            <w:r>
              <w:t>Yes</w:t>
            </w:r>
          </w:p>
        </w:tc>
        <w:tc>
          <w:tcPr>
            <w:tcW w:w="1133" w:type="dxa"/>
            <w:vAlign w:val="center"/>
          </w:tcPr>
          <w:p w14:paraId="24235965" w14:textId="77777777" w:rsidR="008137B1" w:rsidRDefault="008137B1" w:rsidP="00F12F09">
            <w:pPr>
              <w:pStyle w:val="TAC"/>
            </w:pPr>
            <w:r>
              <w:t>Yes</w:t>
            </w:r>
          </w:p>
        </w:tc>
        <w:tc>
          <w:tcPr>
            <w:tcW w:w="1133" w:type="dxa"/>
            <w:vAlign w:val="center"/>
          </w:tcPr>
          <w:p w14:paraId="7B294E28" w14:textId="77777777" w:rsidR="008137B1" w:rsidRDefault="008137B1" w:rsidP="00F12F09">
            <w:pPr>
              <w:pStyle w:val="TAC"/>
            </w:pPr>
            <w:r>
              <w:t>Yes</w:t>
            </w:r>
          </w:p>
        </w:tc>
      </w:tr>
      <w:tr w:rsidR="008137B1" w14:paraId="0B40691E" w14:textId="77777777" w:rsidTr="008137B1">
        <w:trPr>
          <w:cantSplit/>
          <w:jc w:val="center"/>
        </w:trPr>
        <w:tc>
          <w:tcPr>
            <w:tcW w:w="1493" w:type="dxa"/>
            <w:tcBorders>
              <w:top w:val="nil"/>
            </w:tcBorders>
            <w:vAlign w:val="center"/>
          </w:tcPr>
          <w:p w14:paraId="248E5BA7" w14:textId="77777777" w:rsidR="008137B1" w:rsidRDefault="008137B1" w:rsidP="00F12F09">
            <w:pPr>
              <w:pStyle w:val="TAC"/>
              <w:rPr>
                <w:lang w:val="en-US" w:eastAsia="zh-CN"/>
              </w:rPr>
            </w:pPr>
          </w:p>
        </w:tc>
        <w:tc>
          <w:tcPr>
            <w:tcW w:w="1132" w:type="dxa"/>
            <w:vAlign w:val="center"/>
          </w:tcPr>
          <w:p w14:paraId="045EDA15" w14:textId="77777777" w:rsidR="008137B1" w:rsidRDefault="008137B1" w:rsidP="00F12F09">
            <w:pPr>
              <w:pStyle w:val="TAC"/>
            </w:pPr>
            <w:r>
              <w:t>60</w:t>
            </w:r>
          </w:p>
        </w:tc>
        <w:tc>
          <w:tcPr>
            <w:tcW w:w="1132" w:type="dxa"/>
          </w:tcPr>
          <w:p w14:paraId="67FB51B5" w14:textId="77777777" w:rsidR="008137B1" w:rsidRDefault="008137B1" w:rsidP="00F12F09">
            <w:pPr>
              <w:pStyle w:val="TAC"/>
            </w:pPr>
          </w:p>
        </w:tc>
        <w:tc>
          <w:tcPr>
            <w:tcW w:w="1132" w:type="dxa"/>
          </w:tcPr>
          <w:p w14:paraId="45E104E3" w14:textId="76103CD9" w:rsidR="008137B1" w:rsidRDefault="008137B1" w:rsidP="00F12F09">
            <w:pPr>
              <w:pStyle w:val="TAC"/>
            </w:pPr>
          </w:p>
        </w:tc>
        <w:tc>
          <w:tcPr>
            <w:tcW w:w="1132" w:type="dxa"/>
            <w:vAlign w:val="center"/>
          </w:tcPr>
          <w:p w14:paraId="64854736" w14:textId="77777777" w:rsidR="008137B1" w:rsidRDefault="008137B1" w:rsidP="00F12F09">
            <w:pPr>
              <w:pStyle w:val="TAC"/>
            </w:pPr>
            <w:r>
              <w:t>Yes</w:t>
            </w:r>
          </w:p>
        </w:tc>
        <w:tc>
          <w:tcPr>
            <w:tcW w:w="1133" w:type="dxa"/>
            <w:vAlign w:val="center"/>
          </w:tcPr>
          <w:p w14:paraId="6809DF25" w14:textId="77777777" w:rsidR="008137B1" w:rsidRDefault="008137B1" w:rsidP="00F12F09">
            <w:pPr>
              <w:pStyle w:val="TAC"/>
            </w:pPr>
            <w:r>
              <w:t>Yes</w:t>
            </w:r>
          </w:p>
        </w:tc>
        <w:tc>
          <w:tcPr>
            <w:tcW w:w="1133" w:type="dxa"/>
            <w:vAlign w:val="center"/>
          </w:tcPr>
          <w:p w14:paraId="5DC28A4C" w14:textId="77777777" w:rsidR="008137B1" w:rsidRDefault="008137B1" w:rsidP="00F12F09">
            <w:pPr>
              <w:pStyle w:val="TAC"/>
            </w:pPr>
            <w:r>
              <w:t>Yes</w:t>
            </w:r>
          </w:p>
        </w:tc>
      </w:tr>
    </w:tbl>
    <w:p w14:paraId="410D5FC4" w14:textId="77777777" w:rsidR="00D124FA" w:rsidRDefault="00D124FA" w:rsidP="00D124FA">
      <w:pPr>
        <w:rPr>
          <w:lang w:eastAsia="zh-CN"/>
        </w:rPr>
      </w:pPr>
      <w:bookmarkStart w:id="87" w:name="_Toc87889272"/>
      <w:bookmarkStart w:id="88" w:name="_Toc94170379"/>
    </w:p>
    <w:p w14:paraId="391FC110" w14:textId="77777777" w:rsidR="00D124FA" w:rsidRDefault="00D124FA" w:rsidP="00D124FA">
      <w:pPr>
        <w:pStyle w:val="Heading3"/>
        <w:ind w:left="0" w:firstLine="0"/>
      </w:pPr>
      <w:bookmarkStart w:id="89" w:name="_Toc104122396"/>
      <w:bookmarkStart w:id="90" w:name="_Toc104210202"/>
      <w:bookmarkStart w:id="91" w:name="_Toc104502914"/>
      <w:bookmarkStart w:id="92" w:name="_Toc106127674"/>
      <w:bookmarkStart w:id="93" w:name="_Toc115087967"/>
      <w:bookmarkStart w:id="94" w:name="_Toc115088123"/>
      <w:bookmarkStart w:id="95" w:name="_Toc130321496"/>
      <w:bookmarkStart w:id="96" w:name="_Toc130321650"/>
      <w:bookmarkStart w:id="97" w:name="_Toc130321804"/>
      <w:bookmarkStart w:id="98" w:name="_Toc130322171"/>
      <w:bookmarkStart w:id="99" w:name="_Toc153132974"/>
      <w:bookmarkStart w:id="100" w:name="_Toc162191979"/>
      <w:bookmarkStart w:id="101" w:name="_Toc163147608"/>
      <w:bookmarkStart w:id="102" w:name="_Toc169269940"/>
      <w:bookmarkStart w:id="103" w:name="_Toc176255414"/>
      <w:bookmarkStart w:id="104" w:name="_Toc176766626"/>
      <w:r>
        <w:rPr>
          <w:lang w:eastAsia="zh-CN"/>
        </w:rPr>
        <w:t>7.2.4</w:t>
      </w:r>
      <w:r>
        <w:rPr>
          <w:rFonts w:cs="Arial"/>
          <w:lang w:eastAsia="zh-CN"/>
        </w:rPr>
        <w:tab/>
      </w:r>
      <w:r>
        <w:t>Channel raster and sync raster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23E5B02" w14:textId="77777777" w:rsidR="00D124FA" w:rsidRDefault="00D124FA" w:rsidP="00D124FA">
      <w:pPr>
        <w:pStyle w:val="Heading4"/>
        <w:rPr>
          <w:lang w:eastAsia="zh-CN"/>
        </w:rPr>
      </w:pPr>
      <w:bookmarkStart w:id="105" w:name="_Toc87889273"/>
      <w:bookmarkStart w:id="106" w:name="_Toc94170380"/>
      <w:bookmarkStart w:id="107" w:name="_Toc104122397"/>
      <w:bookmarkStart w:id="108" w:name="_Toc104210203"/>
      <w:bookmarkStart w:id="109" w:name="_Toc104502915"/>
      <w:bookmarkStart w:id="110" w:name="_Toc106127675"/>
      <w:bookmarkStart w:id="111" w:name="_Toc115087968"/>
      <w:bookmarkStart w:id="112" w:name="_Toc115088124"/>
      <w:bookmarkStart w:id="113" w:name="_Toc130321497"/>
      <w:bookmarkStart w:id="114" w:name="_Toc130321651"/>
      <w:bookmarkStart w:id="115" w:name="_Toc130321805"/>
      <w:bookmarkStart w:id="116" w:name="_Toc130322172"/>
      <w:bookmarkStart w:id="117" w:name="_Toc153132975"/>
      <w:bookmarkStart w:id="118" w:name="_Toc162191980"/>
      <w:bookmarkStart w:id="119" w:name="_Toc163147609"/>
      <w:bookmarkStart w:id="120" w:name="_Toc169269941"/>
      <w:bookmarkStart w:id="121" w:name="_Toc176255415"/>
      <w:bookmarkStart w:id="122" w:name="_Toc176766627"/>
      <w:r w:rsidRPr="006B6F8B">
        <w:t>7.2.</w:t>
      </w:r>
      <w:r>
        <w:t>4</w:t>
      </w:r>
      <w:r w:rsidRPr="006B6F8B">
        <w:t>.1</w:t>
      </w:r>
      <w:r w:rsidRPr="006B6F8B">
        <w:tab/>
      </w:r>
      <w:bookmarkEnd w:id="105"/>
      <w:r>
        <w:t>Channel raster</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D36072E" w14:textId="77777777" w:rsidR="00D124FA" w:rsidRDefault="00D124FA" w:rsidP="00D124FA">
      <w:pPr>
        <w:rPr>
          <w:lang w:eastAsia="zh-CN"/>
        </w:rPr>
      </w:pPr>
      <w:r>
        <w:rPr>
          <w:rFonts w:hint="eastAsia"/>
          <w:lang w:eastAsia="zh-CN"/>
        </w:rPr>
        <w:t>I</w:t>
      </w:r>
      <w:r>
        <w:rPr>
          <w:lang w:eastAsia="zh-CN"/>
        </w:rPr>
        <w:t xml:space="preserve">n order to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1CBE7D67" w14:textId="77777777" w:rsidR="00D124FA" w:rsidRPr="00D574CE" w:rsidRDefault="00D124FA" w:rsidP="00D124FA">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52DD9E7A" w14:textId="77777777" w:rsidR="00D124FA" w:rsidRPr="00B966D0" w:rsidRDefault="00D124FA" w:rsidP="00D124FA">
      <w:pPr>
        <w:pStyle w:val="TH"/>
      </w:pPr>
      <w:r w:rsidRPr="00B966D0">
        <w:lastRenderedPageBreak/>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124FA" w:rsidRPr="00F95B02" w14:paraId="6202446F" w14:textId="77777777" w:rsidTr="00F12F09">
        <w:trPr>
          <w:cantSplit/>
          <w:jc w:val="center"/>
        </w:trPr>
        <w:tc>
          <w:tcPr>
            <w:tcW w:w="1242" w:type="dxa"/>
            <w:shd w:val="clear" w:color="auto" w:fill="auto"/>
            <w:vAlign w:val="center"/>
          </w:tcPr>
          <w:p w14:paraId="1B1581CB" w14:textId="77777777" w:rsidR="00D124FA" w:rsidRPr="00F95B02" w:rsidRDefault="00D124FA" w:rsidP="00F12F09">
            <w:pPr>
              <w:pStyle w:val="TAH"/>
              <w:rPr>
                <w:rFonts w:eastAsia="Yu Mincho"/>
              </w:rPr>
            </w:pPr>
            <w:r>
              <w:t xml:space="preserve">NTN </w:t>
            </w:r>
            <w:r w:rsidRPr="003F01F9">
              <w:t xml:space="preserve">satellite </w:t>
            </w:r>
            <w:r w:rsidRPr="00B939AB">
              <w:t>band #</w:t>
            </w:r>
          </w:p>
        </w:tc>
        <w:tc>
          <w:tcPr>
            <w:tcW w:w="1146" w:type="dxa"/>
            <w:shd w:val="clear" w:color="auto" w:fill="auto"/>
            <w:vAlign w:val="center"/>
          </w:tcPr>
          <w:p w14:paraId="23210990" w14:textId="77777777" w:rsidR="00D124FA" w:rsidRPr="00F95B02" w:rsidRDefault="00D124FA" w:rsidP="00F12F09">
            <w:pPr>
              <w:pStyle w:val="TAH"/>
            </w:pPr>
            <w:proofErr w:type="spellStart"/>
            <w:r w:rsidRPr="00F95B02">
              <w:t>ΔF</w:t>
            </w:r>
            <w:r w:rsidRPr="00F95B02">
              <w:rPr>
                <w:vertAlign w:val="subscript"/>
              </w:rPr>
              <w:t>Raster</w:t>
            </w:r>
            <w:proofErr w:type="spellEnd"/>
          </w:p>
          <w:p w14:paraId="4578915C" w14:textId="77777777" w:rsidR="00D124FA" w:rsidRPr="00F95B02" w:rsidRDefault="00D124FA" w:rsidP="00F12F09">
            <w:pPr>
              <w:pStyle w:val="TAH"/>
            </w:pPr>
            <w:r w:rsidRPr="00F95B02">
              <w:t>(kHz)</w:t>
            </w:r>
          </w:p>
        </w:tc>
        <w:tc>
          <w:tcPr>
            <w:tcW w:w="2876" w:type="dxa"/>
            <w:shd w:val="clear" w:color="auto" w:fill="auto"/>
            <w:vAlign w:val="center"/>
          </w:tcPr>
          <w:p w14:paraId="3D6D4B2B" w14:textId="77777777" w:rsidR="00D124FA" w:rsidRPr="00F95B02" w:rsidRDefault="00D124FA" w:rsidP="00F12F09">
            <w:pPr>
              <w:pStyle w:val="TAH"/>
              <w:rPr>
                <w:rFonts w:eastAsia="Yu Mincho"/>
              </w:rPr>
            </w:pPr>
            <w:r w:rsidRPr="00F95B02">
              <w:rPr>
                <w:rFonts w:eastAsia="Yu Mincho"/>
              </w:rPr>
              <w:t>Uplink</w:t>
            </w:r>
          </w:p>
          <w:p w14:paraId="24E974CF"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2B32E7EA" w14:textId="77777777" w:rsidR="00D124FA" w:rsidRPr="00F95B02" w:rsidRDefault="00D124FA" w:rsidP="00F12F09">
            <w:pPr>
              <w:pStyle w:val="TAH"/>
              <w:rPr>
                <w:rFonts w:eastAsia="Yu Mincho"/>
              </w:rPr>
            </w:pPr>
            <w:r w:rsidRPr="00F95B02">
              <w:rPr>
                <w:rFonts w:eastAsia="Yu Mincho"/>
              </w:rPr>
              <w:t>(First – &lt;Step size&gt; – Last)</w:t>
            </w:r>
          </w:p>
        </w:tc>
        <w:tc>
          <w:tcPr>
            <w:tcW w:w="2877" w:type="dxa"/>
            <w:shd w:val="clear" w:color="auto" w:fill="auto"/>
            <w:vAlign w:val="center"/>
          </w:tcPr>
          <w:p w14:paraId="5AF7D71F" w14:textId="77777777" w:rsidR="00D124FA" w:rsidRPr="00F95B02" w:rsidRDefault="00D124FA" w:rsidP="00F12F09">
            <w:pPr>
              <w:pStyle w:val="TAH"/>
              <w:rPr>
                <w:rFonts w:eastAsia="Yu Mincho"/>
              </w:rPr>
            </w:pPr>
            <w:r w:rsidRPr="00F95B02">
              <w:rPr>
                <w:rFonts w:eastAsia="Yu Mincho"/>
              </w:rPr>
              <w:t>Downlink</w:t>
            </w:r>
          </w:p>
          <w:p w14:paraId="7104954D" w14:textId="77777777" w:rsidR="00D124FA" w:rsidRPr="00F95B02" w:rsidRDefault="00D124FA" w:rsidP="00F12F09">
            <w:pPr>
              <w:pStyle w:val="TAH"/>
              <w:rPr>
                <w:rFonts w:eastAsia="Yu Mincho"/>
                <w:vertAlign w:val="subscript"/>
              </w:rPr>
            </w:pPr>
            <w:r w:rsidRPr="00F95B02">
              <w:rPr>
                <w:rFonts w:eastAsia="Yu Mincho"/>
              </w:rPr>
              <w:t>range of N</w:t>
            </w:r>
            <w:r w:rsidRPr="00F95B02">
              <w:rPr>
                <w:rFonts w:eastAsia="Yu Mincho"/>
                <w:vertAlign w:val="subscript"/>
              </w:rPr>
              <w:t>REF</w:t>
            </w:r>
          </w:p>
          <w:p w14:paraId="57E0B165" w14:textId="77777777" w:rsidR="00D124FA" w:rsidRPr="00F95B02" w:rsidRDefault="00D124FA" w:rsidP="00F12F09">
            <w:pPr>
              <w:pStyle w:val="TAH"/>
              <w:rPr>
                <w:rFonts w:eastAsia="Yu Mincho"/>
              </w:rPr>
            </w:pPr>
            <w:r w:rsidRPr="00F95B02">
              <w:rPr>
                <w:rFonts w:eastAsia="Yu Mincho"/>
              </w:rPr>
              <w:t>(First – &lt;Step size&gt; – Last)</w:t>
            </w:r>
          </w:p>
        </w:tc>
      </w:tr>
      <w:tr w:rsidR="00D124FA" w:rsidRPr="00F95B02" w14:paraId="0EC02247" w14:textId="77777777" w:rsidTr="00F12F09">
        <w:trPr>
          <w:cantSplit/>
          <w:jc w:val="center"/>
        </w:trPr>
        <w:tc>
          <w:tcPr>
            <w:tcW w:w="1242" w:type="dxa"/>
            <w:shd w:val="clear" w:color="auto" w:fill="auto"/>
            <w:vAlign w:val="center"/>
          </w:tcPr>
          <w:p w14:paraId="0C0840E0" w14:textId="77777777" w:rsidR="00D124FA" w:rsidRPr="00F95B02" w:rsidRDefault="00D124FA" w:rsidP="00F12F09">
            <w:pPr>
              <w:pStyle w:val="TAC"/>
              <w:rPr>
                <w:rFonts w:eastAsia="Yu Mincho"/>
                <w:lang w:eastAsia="zh-CN"/>
              </w:rPr>
            </w:pPr>
            <w:r>
              <w:rPr>
                <w:rFonts w:hint="eastAsia"/>
                <w:lang w:eastAsia="zh-CN"/>
              </w:rPr>
              <w:t>n256</w:t>
            </w:r>
          </w:p>
        </w:tc>
        <w:tc>
          <w:tcPr>
            <w:tcW w:w="1146" w:type="dxa"/>
            <w:shd w:val="clear" w:color="auto" w:fill="auto"/>
          </w:tcPr>
          <w:p w14:paraId="33AD9017"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247D9D78" w14:textId="77777777" w:rsidR="00D124FA" w:rsidRPr="00B966D0" w:rsidRDefault="00D124FA" w:rsidP="00F12F09">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020ED9A4" w14:textId="77777777" w:rsidR="00D124FA" w:rsidRPr="00B966D0" w:rsidRDefault="00D124FA" w:rsidP="00F12F09">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D124FA" w:rsidRPr="00F95B02" w14:paraId="15467F58" w14:textId="77777777" w:rsidTr="00F12F09">
        <w:trPr>
          <w:cantSplit/>
          <w:jc w:val="center"/>
        </w:trPr>
        <w:tc>
          <w:tcPr>
            <w:tcW w:w="1242" w:type="dxa"/>
            <w:shd w:val="clear" w:color="auto" w:fill="auto"/>
            <w:vAlign w:val="center"/>
          </w:tcPr>
          <w:p w14:paraId="7BEFAC06" w14:textId="77777777" w:rsidR="00D124FA" w:rsidRPr="00F95B02" w:rsidRDefault="00D124FA" w:rsidP="00F12F09">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14:paraId="34A755CC" w14:textId="77777777" w:rsidR="00D124FA" w:rsidRPr="00F95B02" w:rsidRDefault="00D124FA" w:rsidP="00F12F09">
            <w:pPr>
              <w:pStyle w:val="TAC"/>
              <w:rPr>
                <w:rFonts w:eastAsia="Yu Mincho"/>
              </w:rPr>
            </w:pPr>
            <w:r w:rsidRPr="00F95B02">
              <w:rPr>
                <w:rFonts w:eastAsia="Yu Mincho"/>
              </w:rPr>
              <w:t>100</w:t>
            </w:r>
          </w:p>
        </w:tc>
        <w:tc>
          <w:tcPr>
            <w:tcW w:w="2876" w:type="dxa"/>
            <w:shd w:val="clear" w:color="auto" w:fill="auto"/>
          </w:tcPr>
          <w:p w14:paraId="12933114" w14:textId="77777777" w:rsidR="00D124FA" w:rsidRPr="00B966D0" w:rsidRDefault="00D124FA" w:rsidP="00F12F09">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3CE880F" w14:textId="77777777" w:rsidR="00D124FA" w:rsidRPr="00B966D0" w:rsidRDefault="00D124FA" w:rsidP="00F12F09">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4C9008EB" w14:textId="77777777" w:rsidR="00D124FA" w:rsidRPr="00F50426" w:rsidRDefault="00D124FA" w:rsidP="00D124FA">
      <w:pPr>
        <w:spacing w:after="120"/>
        <w:rPr>
          <w:b/>
        </w:rPr>
      </w:pPr>
    </w:p>
    <w:p w14:paraId="4CB2F0D1" w14:textId="77777777" w:rsidR="00D124FA" w:rsidRDefault="00D124FA" w:rsidP="00D124FA">
      <w:pPr>
        <w:pStyle w:val="Heading4"/>
      </w:pPr>
      <w:bookmarkStart w:id="123" w:name="_Toc94170381"/>
      <w:bookmarkStart w:id="124" w:name="_Toc104122398"/>
      <w:bookmarkStart w:id="125" w:name="_Toc104210204"/>
      <w:bookmarkStart w:id="126" w:name="_Toc104502916"/>
      <w:bookmarkStart w:id="127" w:name="_Toc106127676"/>
      <w:bookmarkStart w:id="128" w:name="_Toc115087969"/>
      <w:bookmarkStart w:id="129" w:name="_Toc115088125"/>
      <w:bookmarkStart w:id="130" w:name="_Toc130321498"/>
      <w:bookmarkStart w:id="131" w:name="_Toc130321652"/>
      <w:bookmarkStart w:id="132" w:name="_Toc130321806"/>
      <w:bookmarkStart w:id="133" w:name="_Toc130322173"/>
      <w:bookmarkStart w:id="134" w:name="_Toc153132976"/>
      <w:bookmarkStart w:id="135" w:name="_Toc162191981"/>
      <w:bookmarkStart w:id="136" w:name="_Toc163147610"/>
      <w:bookmarkStart w:id="137" w:name="_Toc169269942"/>
      <w:bookmarkStart w:id="138" w:name="_Toc176255416"/>
      <w:bookmarkStart w:id="139" w:name="_Toc176766628"/>
      <w:r>
        <w:rPr>
          <w:rFonts w:hint="eastAsia"/>
        </w:rPr>
        <w:t>7.2.</w:t>
      </w:r>
      <w:r>
        <w:t>4</w:t>
      </w:r>
      <w:r>
        <w:rPr>
          <w:rFonts w:hint="eastAsia"/>
        </w:rPr>
        <w:t>.2</w:t>
      </w:r>
      <w:r>
        <w:tab/>
      </w:r>
      <w:r>
        <w:rPr>
          <w:rFonts w:hint="eastAsia"/>
        </w:rPr>
        <w:t>Sync raster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7CD6CC7" w14:textId="7E623986" w:rsidR="00D124FA" w:rsidRPr="00D574CE" w:rsidRDefault="00D124FA" w:rsidP="00D124FA">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ins w:id="140" w:author="Alexander Sayenko" w:date="2025-01-27T11:28:00Z" w16du:dateUtc="2025-01-27T09:28:00Z">
        <w:r w:rsidR="008137B1">
          <w:rPr>
            <w:color w:val="000000" w:themeColor="text1"/>
            <w:sz w:val="21"/>
            <w:szCs w:val="22"/>
          </w:rPr>
          <w:t xml:space="preserve"> and </w:t>
        </w:r>
        <w:r w:rsidR="008137B1" w:rsidRPr="00D574CE">
          <w:rPr>
            <w:color w:val="000000" w:themeColor="text1"/>
            <w:sz w:val="21"/>
            <w:szCs w:val="22"/>
          </w:rPr>
          <w:t>7.2.</w:t>
        </w:r>
        <w:r w:rsidR="008137B1">
          <w:rPr>
            <w:color w:val="000000" w:themeColor="text1"/>
            <w:sz w:val="21"/>
            <w:szCs w:val="22"/>
          </w:rPr>
          <w:t>4</w:t>
        </w:r>
        <w:r w:rsidR="008137B1" w:rsidRPr="00D574CE">
          <w:rPr>
            <w:color w:val="000000" w:themeColor="text1"/>
            <w:sz w:val="21"/>
            <w:szCs w:val="22"/>
          </w:rPr>
          <w:t>.</w:t>
        </w:r>
        <w:r w:rsidR="008137B1">
          <w:rPr>
            <w:color w:val="000000" w:themeColor="text1"/>
            <w:sz w:val="21"/>
            <w:szCs w:val="22"/>
          </w:rPr>
          <w:t>2</w:t>
        </w:r>
        <w:r w:rsidR="008137B1" w:rsidRPr="00D574CE">
          <w:rPr>
            <w:color w:val="000000" w:themeColor="text1"/>
            <w:sz w:val="21"/>
            <w:szCs w:val="22"/>
          </w:rPr>
          <w:t>-</w:t>
        </w:r>
        <w:r w:rsidR="008137B1">
          <w:rPr>
            <w:color w:val="000000" w:themeColor="text1"/>
            <w:sz w:val="21"/>
            <w:szCs w:val="22"/>
          </w:rPr>
          <w:t xml:space="preserve">2. </w:t>
        </w:r>
      </w:ins>
    </w:p>
    <w:p w14:paraId="6ED2C284" w14:textId="68AA3AC7" w:rsidR="00D124FA" w:rsidRPr="00A7225E" w:rsidRDefault="00D124FA" w:rsidP="00D124FA">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ins w:id="141" w:author="Alexander Sayenko" w:date="2025-01-27T11:30:00Z" w16du:dateUtc="2025-01-27T09:30:00Z">
        <w:r w:rsidR="008137B1">
          <w:t>(for above 3MHz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D124FA" w:rsidRPr="00A7225E" w14:paraId="32008608"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267D32F2" w14:textId="77777777" w:rsidR="00D124FA" w:rsidRPr="00A7225E" w:rsidRDefault="00D124FA" w:rsidP="00F12F09">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2C184475" w14:textId="77777777" w:rsidR="00D124FA" w:rsidRPr="00A7225E" w:rsidRDefault="00D124FA" w:rsidP="00F12F09">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3A070E7A" w14:textId="77777777" w:rsidR="00D124FA" w:rsidRPr="00A7225E" w:rsidRDefault="00D124FA" w:rsidP="00F12F09">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3BC32D38" w14:textId="77777777" w:rsidR="00D124FA" w:rsidRPr="00A7225E" w:rsidRDefault="00D124FA" w:rsidP="00F12F09">
            <w:pPr>
              <w:pStyle w:val="TAH"/>
              <w:rPr>
                <w:rFonts w:eastAsia="Yu Mincho"/>
                <w:vertAlign w:val="subscript"/>
                <w:lang w:val="en-US"/>
              </w:rPr>
            </w:pPr>
            <w:r w:rsidRPr="00A7225E">
              <w:rPr>
                <w:rFonts w:eastAsia="Yu Mincho"/>
                <w:lang w:val="en-US"/>
              </w:rPr>
              <w:t>Range of GSCN</w:t>
            </w:r>
          </w:p>
          <w:p w14:paraId="49AAA173" w14:textId="77777777" w:rsidR="00D124FA" w:rsidRPr="00A7225E" w:rsidRDefault="00D124FA" w:rsidP="00F12F09">
            <w:pPr>
              <w:pStyle w:val="TAH"/>
              <w:rPr>
                <w:rFonts w:eastAsia="Yu Mincho"/>
                <w:lang w:val="en-US"/>
              </w:rPr>
            </w:pPr>
            <w:r w:rsidRPr="00A7225E">
              <w:rPr>
                <w:rFonts w:eastAsia="Yu Mincho"/>
                <w:lang w:val="en-US"/>
              </w:rPr>
              <w:t>(First – &lt;Step size&gt; – Last)</w:t>
            </w:r>
          </w:p>
        </w:tc>
      </w:tr>
      <w:tr w:rsidR="00D124FA" w:rsidRPr="00A7225E" w14:paraId="55D7D0FF" w14:textId="77777777" w:rsidTr="00F12F09">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9229ECC" w14:textId="77777777" w:rsidR="00D124FA" w:rsidRPr="00A7225E" w:rsidRDefault="00D124FA" w:rsidP="00F12F09">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2032D34D" w14:textId="77777777" w:rsidR="00D124FA" w:rsidRPr="00A7225E" w:rsidRDefault="00D124FA" w:rsidP="00F12F09">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8E0E69F" w14:textId="77777777" w:rsidR="00D124FA" w:rsidRPr="00A7225E" w:rsidRDefault="00D124FA" w:rsidP="00F12F09">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6FC3DB3" w14:textId="77777777" w:rsidR="00D124FA" w:rsidRPr="00A7225E" w:rsidRDefault="00D124FA" w:rsidP="00F12F09">
            <w:pPr>
              <w:pStyle w:val="TAC"/>
              <w:rPr>
                <w:lang w:val="en-US" w:eastAsia="zh-CN"/>
              </w:rPr>
            </w:pPr>
            <w:r>
              <w:rPr>
                <w:lang w:val="en-US" w:eastAsia="zh-CN"/>
              </w:rPr>
              <w:t>5429</w:t>
            </w:r>
            <w:r>
              <w:rPr>
                <w:lang w:val="en-US"/>
              </w:rPr>
              <w:t xml:space="preserve"> – &lt;1&gt; – </w:t>
            </w:r>
            <w:r>
              <w:rPr>
                <w:lang w:val="en-US" w:eastAsia="zh-CN"/>
              </w:rPr>
              <w:t>5494</w:t>
            </w:r>
          </w:p>
        </w:tc>
      </w:tr>
      <w:tr w:rsidR="00D124FA" w14:paraId="302BDE8E" w14:textId="77777777" w:rsidTr="00F12F09">
        <w:trPr>
          <w:cantSplit/>
          <w:jc w:val="center"/>
        </w:trPr>
        <w:tc>
          <w:tcPr>
            <w:tcW w:w="1281" w:type="dxa"/>
            <w:vMerge w:val="restart"/>
            <w:tcBorders>
              <w:top w:val="single" w:sz="4" w:space="0" w:color="auto"/>
              <w:left w:val="single" w:sz="4" w:space="0" w:color="auto"/>
              <w:right w:val="single" w:sz="4" w:space="0" w:color="auto"/>
            </w:tcBorders>
            <w:vAlign w:val="center"/>
          </w:tcPr>
          <w:p w14:paraId="53799FBA" w14:textId="77777777" w:rsidR="00D124FA" w:rsidRPr="00A7225E" w:rsidRDefault="00D124FA" w:rsidP="00F12F09">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BF17B48" w14:textId="77777777" w:rsidR="00D124FA" w:rsidRPr="00A7225E" w:rsidRDefault="00D124FA" w:rsidP="00F12F09">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7A137BC1" w14:textId="77777777" w:rsidR="00D124FA" w:rsidRPr="00A7225E" w:rsidRDefault="00D124FA" w:rsidP="00F12F09">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7F8C07" w14:textId="77777777" w:rsidR="00D124FA" w:rsidRPr="00A7225E" w:rsidRDefault="00D124FA" w:rsidP="00F12F09">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D124FA" w14:paraId="6F6D268D" w14:textId="77777777" w:rsidTr="00F12F09">
        <w:trPr>
          <w:cantSplit/>
          <w:jc w:val="center"/>
        </w:trPr>
        <w:tc>
          <w:tcPr>
            <w:tcW w:w="1281" w:type="dxa"/>
            <w:vMerge/>
            <w:tcBorders>
              <w:left w:val="single" w:sz="4" w:space="0" w:color="auto"/>
              <w:bottom w:val="single" w:sz="4" w:space="0" w:color="auto"/>
              <w:right w:val="single" w:sz="4" w:space="0" w:color="auto"/>
            </w:tcBorders>
            <w:vAlign w:val="center"/>
          </w:tcPr>
          <w:p w14:paraId="1E05CAA6" w14:textId="77777777" w:rsidR="00D124FA" w:rsidRDefault="00D124FA" w:rsidP="00F12F09">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5F3C0CB5" w14:textId="77777777" w:rsidR="00D124FA" w:rsidRDefault="00D124FA" w:rsidP="00F12F09">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1DC063C2" w14:textId="77777777" w:rsidR="00D124FA" w:rsidRDefault="00D124FA" w:rsidP="00F12F0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8BFC172" w14:textId="77777777" w:rsidR="00D124FA" w:rsidRDefault="00D124FA" w:rsidP="00F12F09">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bl>
    <w:p w14:paraId="496CDE0B" w14:textId="77777777" w:rsidR="00D124FA" w:rsidRDefault="00D124FA" w:rsidP="00D124FA">
      <w:pPr>
        <w:rPr>
          <w:ins w:id="142" w:author="Alexander Sayenko" w:date="2025-01-27T11:28:00Z" w16du:dateUtc="2025-01-27T09:28:00Z"/>
        </w:rPr>
      </w:pPr>
    </w:p>
    <w:p w14:paraId="0A7E3815" w14:textId="6379EB73" w:rsidR="008137B1" w:rsidRPr="00A7225E" w:rsidRDefault="008137B1" w:rsidP="008137B1">
      <w:pPr>
        <w:pStyle w:val="TH"/>
        <w:rPr>
          <w:ins w:id="143" w:author="Alexander Sayenko" w:date="2025-01-27T11:28:00Z" w16du:dateUtc="2025-01-27T09:28:00Z"/>
          <w:lang w:val="en-US"/>
        </w:rPr>
      </w:pPr>
      <w:ins w:id="144" w:author="Alexander Sayenko" w:date="2025-01-27T11:28:00Z" w16du:dateUtc="2025-01-27T09:28:00Z">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ins>
      <w:ins w:id="145" w:author="Alexander Sayenko" w:date="2025-01-27T11:31:00Z" w16du:dateUtc="2025-01-27T09:31:00Z">
        <w:r>
          <w:t xml:space="preserve"> (for the 3MHz channel)</w:t>
        </w:r>
      </w:ins>
      <w:ins w:id="146" w:author="Alexander Sayenko" w:date="2025-01-27T11:28:00Z" w16du:dateUtc="2025-01-27T09:28:00Z">
        <w:r w:rsidRPr="003F01F9">
          <w:rPr>
            <w:iCs/>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137B1" w:rsidRPr="00A7225E" w14:paraId="7439B2ED" w14:textId="77777777" w:rsidTr="00F12F09">
        <w:trPr>
          <w:cantSplit/>
          <w:jc w:val="center"/>
          <w:ins w:id="147"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273A2CFC" w14:textId="77777777" w:rsidR="008137B1" w:rsidRPr="00A7225E" w:rsidRDefault="008137B1" w:rsidP="00F12F09">
            <w:pPr>
              <w:pStyle w:val="TAH"/>
              <w:rPr>
                <w:ins w:id="148" w:author="Alexander Sayenko" w:date="2025-01-27T11:28:00Z" w16du:dateUtc="2025-01-27T09:28:00Z"/>
                <w:rFonts w:eastAsia="Yu Mincho"/>
                <w:lang w:val="en-US"/>
              </w:rPr>
            </w:pPr>
            <w:ins w:id="149" w:author="Alexander Sayenko" w:date="2025-01-27T11:28:00Z" w16du:dateUtc="2025-01-27T09:28:00Z">
              <w:r w:rsidRPr="00A7225E">
                <w:rPr>
                  <w:rFonts w:eastAsia="Yu Mincho"/>
                  <w:lang w:val="en-US"/>
                </w:rPr>
                <w:t>NTN</w:t>
              </w:r>
              <w:r w:rsidRPr="00A7225E">
                <w:rPr>
                  <w:i/>
                  <w:lang w:val="en-US" w:eastAsia="zh-CN"/>
                </w:rPr>
                <w:t xml:space="preserve"> </w:t>
              </w:r>
              <w:r w:rsidRPr="00B939AB">
                <w:rPr>
                  <w:rFonts w:eastAsia="Yu Mincho"/>
                  <w:iCs/>
                  <w:lang w:val="en-US"/>
                </w:rPr>
                <w:t>satellite band #</w:t>
              </w:r>
            </w:ins>
          </w:p>
        </w:tc>
        <w:tc>
          <w:tcPr>
            <w:tcW w:w="1559" w:type="dxa"/>
            <w:tcBorders>
              <w:top w:val="single" w:sz="4" w:space="0" w:color="auto"/>
              <w:left w:val="single" w:sz="4" w:space="0" w:color="auto"/>
              <w:bottom w:val="single" w:sz="4" w:space="0" w:color="auto"/>
              <w:right w:val="single" w:sz="4" w:space="0" w:color="auto"/>
            </w:tcBorders>
            <w:vAlign w:val="center"/>
          </w:tcPr>
          <w:p w14:paraId="7DDC9197" w14:textId="77777777" w:rsidR="008137B1" w:rsidRPr="00A7225E" w:rsidRDefault="008137B1" w:rsidP="00F12F09">
            <w:pPr>
              <w:pStyle w:val="TAH"/>
              <w:rPr>
                <w:ins w:id="150" w:author="Alexander Sayenko" w:date="2025-01-27T11:28:00Z" w16du:dateUtc="2025-01-27T09:28:00Z"/>
                <w:rFonts w:eastAsia="Yu Mincho"/>
                <w:lang w:val="en-US" w:eastAsia="ja-JP"/>
              </w:rPr>
            </w:pPr>
            <w:ins w:id="151" w:author="Alexander Sayenko" w:date="2025-01-27T11:28:00Z" w16du:dateUtc="2025-01-27T09:28: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vAlign w:val="center"/>
          </w:tcPr>
          <w:p w14:paraId="11CA4A17" w14:textId="77777777" w:rsidR="008137B1" w:rsidRPr="00A7225E" w:rsidRDefault="008137B1" w:rsidP="00F12F09">
            <w:pPr>
              <w:pStyle w:val="TAH"/>
              <w:rPr>
                <w:ins w:id="152" w:author="Alexander Sayenko" w:date="2025-01-27T11:28:00Z" w16du:dateUtc="2025-01-27T09:28:00Z"/>
                <w:lang w:val="en-US" w:eastAsia="zh-CN"/>
              </w:rPr>
            </w:pPr>
            <w:ins w:id="153" w:author="Alexander Sayenko" w:date="2025-01-27T11:28:00Z" w16du:dateUtc="2025-01-27T09:28: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vAlign w:val="center"/>
          </w:tcPr>
          <w:p w14:paraId="18890E21" w14:textId="77777777" w:rsidR="008137B1" w:rsidRPr="00A7225E" w:rsidRDefault="008137B1" w:rsidP="00F12F09">
            <w:pPr>
              <w:pStyle w:val="TAH"/>
              <w:rPr>
                <w:ins w:id="154" w:author="Alexander Sayenko" w:date="2025-01-27T11:28:00Z" w16du:dateUtc="2025-01-27T09:28:00Z"/>
                <w:rFonts w:eastAsia="Yu Mincho"/>
                <w:vertAlign w:val="subscript"/>
                <w:lang w:val="en-US"/>
              </w:rPr>
            </w:pPr>
            <w:ins w:id="155" w:author="Alexander Sayenko" w:date="2025-01-27T11:28:00Z" w16du:dateUtc="2025-01-27T09:28:00Z">
              <w:r w:rsidRPr="00A7225E">
                <w:rPr>
                  <w:rFonts w:eastAsia="Yu Mincho"/>
                  <w:lang w:val="en-US"/>
                </w:rPr>
                <w:t>Range of GSCN</w:t>
              </w:r>
            </w:ins>
          </w:p>
          <w:p w14:paraId="5CEFBD30" w14:textId="77777777" w:rsidR="008137B1" w:rsidRPr="00A7225E" w:rsidRDefault="008137B1" w:rsidP="00F12F09">
            <w:pPr>
              <w:pStyle w:val="TAH"/>
              <w:rPr>
                <w:ins w:id="156" w:author="Alexander Sayenko" w:date="2025-01-27T11:28:00Z" w16du:dateUtc="2025-01-27T09:28:00Z"/>
                <w:rFonts w:eastAsia="Yu Mincho"/>
                <w:lang w:val="en-US"/>
              </w:rPr>
            </w:pPr>
            <w:ins w:id="157" w:author="Alexander Sayenko" w:date="2025-01-27T11:28:00Z" w16du:dateUtc="2025-01-27T09:28:00Z">
              <w:r w:rsidRPr="00A7225E">
                <w:rPr>
                  <w:rFonts w:eastAsia="Yu Mincho"/>
                  <w:lang w:val="en-US"/>
                </w:rPr>
                <w:t>(First – &lt;Step size&gt; – Last)</w:t>
              </w:r>
            </w:ins>
          </w:p>
        </w:tc>
      </w:tr>
      <w:tr w:rsidR="008137B1" w:rsidRPr="00A7225E" w14:paraId="4F3D4A6B" w14:textId="77777777" w:rsidTr="00F12F09">
        <w:trPr>
          <w:cantSplit/>
          <w:jc w:val="center"/>
          <w:ins w:id="158" w:author="Alexander Sayenko" w:date="2025-01-27T11:28:00Z"/>
        </w:trPr>
        <w:tc>
          <w:tcPr>
            <w:tcW w:w="1281" w:type="dxa"/>
            <w:tcBorders>
              <w:top w:val="single" w:sz="4" w:space="0" w:color="auto"/>
              <w:left w:val="single" w:sz="4" w:space="0" w:color="auto"/>
              <w:bottom w:val="single" w:sz="4" w:space="0" w:color="auto"/>
              <w:right w:val="single" w:sz="4" w:space="0" w:color="auto"/>
            </w:tcBorders>
            <w:vAlign w:val="center"/>
          </w:tcPr>
          <w:p w14:paraId="64921BCA" w14:textId="77777777" w:rsidR="008137B1" w:rsidRPr="00A7225E" w:rsidRDefault="008137B1" w:rsidP="00F12F09">
            <w:pPr>
              <w:pStyle w:val="TAC"/>
              <w:rPr>
                <w:ins w:id="159" w:author="Alexander Sayenko" w:date="2025-01-27T11:28:00Z" w16du:dateUtc="2025-01-27T09:28:00Z"/>
                <w:rFonts w:eastAsia="Yu Mincho"/>
                <w:strike/>
                <w:lang w:val="en-US" w:eastAsia="zh-CN"/>
              </w:rPr>
            </w:pPr>
            <w:ins w:id="160" w:author="Alexander Sayenko" w:date="2025-01-27T11:28:00Z" w16du:dateUtc="2025-01-27T09:28: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14:paraId="54411196" w14:textId="77777777" w:rsidR="008137B1" w:rsidRPr="00A7225E" w:rsidRDefault="008137B1" w:rsidP="00F12F09">
            <w:pPr>
              <w:pStyle w:val="TAC"/>
              <w:rPr>
                <w:ins w:id="161" w:author="Alexander Sayenko" w:date="2025-01-27T11:28:00Z" w16du:dateUtc="2025-01-27T09:28:00Z"/>
                <w:lang w:val="en-US" w:eastAsia="ja-JP"/>
              </w:rPr>
            </w:pPr>
            <w:ins w:id="162" w:author="Alexander Sayenko" w:date="2025-01-27T11:28:00Z" w16du:dateUtc="2025-01-27T09:28: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14:paraId="5F4C9556" w14:textId="77777777" w:rsidR="008137B1" w:rsidRPr="00A7225E" w:rsidRDefault="008137B1" w:rsidP="00F12F09">
            <w:pPr>
              <w:pStyle w:val="TAC"/>
              <w:rPr>
                <w:ins w:id="163" w:author="Alexander Sayenko" w:date="2025-01-27T11:28:00Z" w16du:dateUtc="2025-01-27T09:28:00Z"/>
                <w:lang w:val="en-US"/>
              </w:rPr>
            </w:pPr>
            <w:ins w:id="164" w:author="Alexander Sayenko" w:date="2025-01-27T11:28:00Z" w16du:dateUtc="2025-01-27T09:28: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1809E906" w14:textId="6685194E" w:rsidR="008137B1" w:rsidRPr="00DD3120" w:rsidRDefault="008137B1" w:rsidP="00F12F09">
            <w:pPr>
              <w:pStyle w:val="TAC"/>
              <w:rPr>
                <w:ins w:id="165" w:author="Alexander Sayenko" w:date="2025-01-27T11:28:00Z" w16du:dateUtc="2025-01-27T09:28:00Z"/>
                <w:highlight w:val="yellow"/>
                <w:lang w:val="en-US" w:eastAsia="zh-CN"/>
              </w:rPr>
            </w:pPr>
            <w:ins w:id="166" w:author="Alexander Sayenko" w:date="2025-01-27T11:29:00Z" w16du:dateUtc="2025-01-27T09:29:00Z">
              <w:r w:rsidRPr="00DD3120">
                <w:rPr>
                  <w:highlight w:val="yellow"/>
                  <w:lang w:val="en-US" w:eastAsia="zh-CN"/>
                </w:rPr>
                <w:t>TBD</w:t>
              </w:r>
            </w:ins>
            <w:ins w:id="167" w:author="Alexander Sayenko" w:date="2025-01-27T11:28:00Z" w16du:dateUtc="2025-01-27T09:28:00Z">
              <w:r w:rsidRPr="00DD3120">
                <w:rPr>
                  <w:highlight w:val="yellow"/>
                  <w:lang w:val="en-US"/>
                </w:rPr>
                <w:t xml:space="preserve"> – &lt;1&gt; – </w:t>
              </w:r>
            </w:ins>
            <w:ins w:id="168" w:author="Alexander Sayenko" w:date="2025-01-27T11:29:00Z" w16du:dateUtc="2025-01-27T09:29:00Z">
              <w:r w:rsidRPr="00DD3120">
                <w:rPr>
                  <w:highlight w:val="yellow"/>
                  <w:lang w:val="en-US" w:eastAsia="zh-CN"/>
                </w:rPr>
                <w:t>TBD</w:t>
              </w:r>
            </w:ins>
          </w:p>
        </w:tc>
      </w:tr>
      <w:tr w:rsidR="008137B1" w14:paraId="34891280" w14:textId="77777777" w:rsidTr="00F12F09">
        <w:trPr>
          <w:cantSplit/>
          <w:jc w:val="center"/>
          <w:ins w:id="169" w:author="Alexander Sayenko" w:date="2025-01-27T11:28:00Z"/>
        </w:trPr>
        <w:tc>
          <w:tcPr>
            <w:tcW w:w="1281" w:type="dxa"/>
            <w:tcBorders>
              <w:top w:val="single" w:sz="4" w:space="0" w:color="auto"/>
              <w:left w:val="single" w:sz="4" w:space="0" w:color="auto"/>
              <w:right w:val="single" w:sz="4" w:space="0" w:color="auto"/>
            </w:tcBorders>
            <w:vAlign w:val="center"/>
          </w:tcPr>
          <w:p w14:paraId="7D5CD065" w14:textId="77777777" w:rsidR="008137B1" w:rsidRPr="00A7225E" w:rsidRDefault="008137B1" w:rsidP="00F12F09">
            <w:pPr>
              <w:pStyle w:val="TAC"/>
              <w:rPr>
                <w:ins w:id="170" w:author="Alexander Sayenko" w:date="2025-01-27T11:28:00Z" w16du:dateUtc="2025-01-27T09:28:00Z"/>
                <w:lang w:val="en-US" w:eastAsia="zh-CN"/>
              </w:rPr>
            </w:pPr>
            <w:ins w:id="171" w:author="Alexander Sayenko" w:date="2025-01-27T11:28:00Z" w16du:dateUtc="2025-01-27T09:28: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14:paraId="6CB3B79D" w14:textId="77777777" w:rsidR="008137B1" w:rsidRPr="00A7225E" w:rsidRDefault="008137B1" w:rsidP="00F12F09">
            <w:pPr>
              <w:pStyle w:val="TAC"/>
              <w:rPr>
                <w:ins w:id="172" w:author="Alexander Sayenko" w:date="2025-01-27T11:28:00Z" w16du:dateUtc="2025-01-27T09:28:00Z"/>
                <w:lang w:val="en-US" w:eastAsia="zh-CN"/>
              </w:rPr>
            </w:pPr>
            <w:ins w:id="173" w:author="Alexander Sayenko" w:date="2025-01-27T11:28:00Z" w16du:dateUtc="2025-01-27T09:28: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4597E4DE" w14:textId="77777777" w:rsidR="008137B1" w:rsidRPr="00A7225E" w:rsidRDefault="008137B1" w:rsidP="00F12F09">
            <w:pPr>
              <w:pStyle w:val="TAC"/>
              <w:rPr>
                <w:ins w:id="174" w:author="Alexander Sayenko" w:date="2025-01-27T11:28:00Z" w16du:dateUtc="2025-01-27T09:28:00Z"/>
                <w:lang w:val="en-US" w:eastAsia="zh-CN"/>
              </w:rPr>
            </w:pPr>
            <w:ins w:id="175" w:author="Alexander Sayenko" w:date="2025-01-27T11:28:00Z" w16du:dateUtc="2025-01-27T09:28: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F33E29A" w14:textId="018674B8" w:rsidR="008137B1" w:rsidRPr="00DD3120" w:rsidRDefault="008137B1" w:rsidP="00F12F09">
            <w:pPr>
              <w:pStyle w:val="TAC"/>
              <w:rPr>
                <w:ins w:id="176" w:author="Alexander Sayenko" w:date="2025-01-27T11:28:00Z" w16du:dateUtc="2025-01-27T09:28:00Z"/>
                <w:highlight w:val="yellow"/>
                <w:lang w:val="en-US" w:eastAsia="zh-CN"/>
              </w:rPr>
            </w:pPr>
            <w:ins w:id="177" w:author="Alexander Sayenko" w:date="2025-01-27T11:29:00Z" w16du:dateUtc="2025-01-27T09:29:00Z">
              <w:r w:rsidRPr="00DD3120">
                <w:rPr>
                  <w:highlight w:val="yellow"/>
                  <w:lang w:val="en-US" w:eastAsia="zh-CN"/>
                </w:rPr>
                <w:t>TBD</w:t>
              </w:r>
            </w:ins>
            <w:ins w:id="178" w:author="Alexander Sayenko" w:date="2025-01-27T11:28:00Z" w16du:dateUtc="2025-01-27T09:28:00Z">
              <w:r w:rsidRPr="00DD3120">
                <w:rPr>
                  <w:highlight w:val="yellow"/>
                  <w:lang w:val="en-US"/>
                </w:rPr>
                <w:t xml:space="preserve"> – &lt;1&gt; –</w:t>
              </w:r>
              <w:r w:rsidRPr="00DD3120">
                <w:rPr>
                  <w:rFonts w:hint="eastAsia"/>
                  <w:highlight w:val="yellow"/>
                  <w:lang w:val="en-US" w:eastAsia="zh-CN"/>
                </w:rPr>
                <w:t xml:space="preserve"> </w:t>
              </w:r>
            </w:ins>
            <w:ins w:id="179" w:author="Alexander Sayenko" w:date="2025-01-27T11:29:00Z" w16du:dateUtc="2025-01-27T09:29:00Z">
              <w:r w:rsidRPr="00DD3120">
                <w:rPr>
                  <w:highlight w:val="yellow"/>
                  <w:lang w:val="en-US" w:eastAsia="zh-CN"/>
                </w:rPr>
                <w:t>TBD</w:t>
              </w:r>
            </w:ins>
          </w:p>
        </w:tc>
      </w:tr>
    </w:tbl>
    <w:p w14:paraId="2C58F6C7" w14:textId="77777777" w:rsidR="008137B1" w:rsidRDefault="008137B1" w:rsidP="008137B1">
      <w:pPr>
        <w:rPr>
          <w:ins w:id="180" w:author="Alexander Sayenko" w:date="2025-01-27T11:28:00Z" w16du:dateUtc="2025-01-27T09:28:00Z"/>
        </w:rPr>
      </w:pPr>
    </w:p>
    <w:p w14:paraId="7D98588E" w14:textId="77777777" w:rsidR="008137B1" w:rsidRDefault="008137B1" w:rsidP="00D124FA"/>
    <w:p w14:paraId="58E806BF" w14:textId="77777777" w:rsidR="002E55FD" w:rsidRDefault="002E55FD" w:rsidP="002E55FD"/>
    <w:p w14:paraId="5980EF04" w14:textId="77777777" w:rsidR="00D124FA" w:rsidRDefault="00D124FA" w:rsidP="00D124FA">
      <w:r w:rsidRPr="003F13B8">
        <w:rPr>
          <w:highlight w:val="yellow"/>
          <w:lang w:eastAsia="ko-KR"/>
        </w:rPr>
        <w:t>********** NEXT CHANGED SECTION **********</w:t>
      </w:r>
    </w:p>
    <w:p w14:paraId="0BF7814B" w14:textId="77777777" w:rsidR="00D124FA" w:rsidRDefault="00D124FA" w:rsidP="002E55FD"/>
    <w:p w14:paraId="73677607" w14:textId="6AEB6E48" w:rsidR="00D124FA" w:rsidRDefault="00D124FA" w:rsidP="00D124FA">
      <w:pPr>
        <w:pStyle w:val="Heading2"/>
        <w:ind w:left="432" w:hanging="432"/>
      </w:pPr>
      <w:bookmarkStart w:id="181" w:name="_Toc87889297"/>
      <w:bookmarkStart w:id="182" w:name="_Toc94170414"/>
      <w:bookmarkStart w:id="183" w:name="_Toc104122440"/>
      <w:bookmarkStart w:id="184" w:name="_Toc104210246"/>
      <w:bookmarkStart w:id="185" w:name="_Toc104502958"/>
      <w:bookmarkStart w:id="186" w:name="_Toc106127718"/>
      <w:bookmarkStart w:id="187" w:name="_Toc115088011"/>
      <w:bookmarkStart w:id="188" w:name="_Toc115088167"/>
      <w:bookmarkStart w:id="189" w:name="_Toc130321538"/>
      <w:bookmarkStart w:id="190" w:name="_Toc130321692"/>
      <w:bookmarkStart w:id="191" w:name="_Toc130321846"/>
      <w:bookmarkStart w:id="192" w:name="_Toc130322213"/>
      <w:bookmarkStart w:id="193" w:name="_Toc153133016"/>
      <w:bookmarkStart w:id="194" w:name="_Toc162192021"/>
      <w:bookmarkStart w:id="195" w:name="_Toc163147650"/>
      <w:bookmarkStart w:id="196" w:name="_Toc169269982"/>
      <w:bookmarkStart w:id="197" w:name="_Toc176255456"/>
      <w:bookmarkStart w:id="198" w:name="_Toc176766668"/>
      <w:r>
        <w:t>7.4</w:t>
      </w:r>
      <w:r>
        <w:tab/>
        <w:t>NTN UE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AE89059" w14:textId="77777777" w:rsidR="00D124FA" w:rsidRDefault="00D124FA" w:rsidP="00D124FA">
      <w:pPr>
        <w:pStyle w:val="Heading3"/>
        <w:ind w:left="0" w:firstLine="0"/>
        <w:rPr>
          <w:rFonts w:cs="Arial"/>
          <w:lang w:eastAsia="zh-CN"/>
        </w:rPr>
      </w:pPr>
      <w:bookmarkStart w:id="199" w:name="_Toc87889298"/>
      <w:bookmarkStart w:id="200" w:name="_Toc94170415"/>
      <w:bookmarkStart w:id="201" w:name="_Toc104122441"/>
      <w:bookmarkStart w:id="202" w:name="_Toc104210247"/>
      <w:bookmarkStart w:id="203" w:name="_Toc104502959"/>
      <w:bookmarkStart w:id="204" w:name="_Toc106127719"/>
      <w:bookmarkStart w:id="205" w:name="_Toc115088012"/>
      <w:bookmarkStart w:id="206" w:name="_Toc115088168"/>
      <w:bookmarkStart w:id="207" w:name="_Toc130321539"/>
      <w:bookmarkStart w:id="208" w:name="_Toc130321693"/>
      <w:bookmarkStart w:id="209" w:name="_Toc130321847"/>
      <w:bookmarkStart w:id="210" w:name="_Toc130322214"/>
      <w:bookmarkStart w:id="211" w:name="_Toc153133017"/>
      <w:bookmarkStart w:id="212" w:name="_Toc162192022"/>
      <w:bookmarkStart w:id="213" w:name="_Toc163147651"/>
      <w:bookmarkStart w:id="214" w:name="_Toc169269983"/>
      <w:bookmarkStart w:id="215" w:name="_Toc176255457"/>
      <w:bookmarkStart w:id="216" w:name="_Toc176766669"/>
      <w:r>
        <w:rPr>
          <w:lang w:eastAsia="zh-CN"/>
        </w:rPr>
        <w:t>7.4.1</w:t>
      </w:r>
      <w:r>
        <w:rPr>
          <w:rFonts w:cs="Arial"/>
          <w:lang w:eastAsia="zh-CN"/>
        </w:rPr>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6F6741B" w14:textId="77777777" w:rsidR="00D124FA" w:rsidRPr="00BC32B8" w:rsidRDefault="00D124FA" w:rsidP="00D124FA">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47D11E7A" w14:textId="77777777" w:rsidR="00D124FA" w:rsidRDefault="00D124FA" w:rsidP="00D124FA">
      <w:pPr>
        <w:pStyle w:val="Heading3"/>
        <w:ind w:left="0" w:firstLine="0"/>
        <w:rPr>
          <w:rFonts w:cs="Arial"/>
          <w:lang w:eastAsia="zh-CN"/>
        </w:rPr>
      </w:pPr>
      <w:bookmarkStart w:id="217" w:name="_Toc87889299"/>
      <w:bookmarkStart w:id="218" w:name="_Toc94170416"/>
      <w:bookmarkStart w:id="219" w:name="_Toc104122442"/>
      <w:bookmarkStart w:id="220" w:name="_Toc104210248"/>
      <w:bookmarkStart w:id="221" w:name="_Toc104502960"/>
      <w:bookmarkStart w:id="222" w:name="_Toc106127720"/>
      <w:bookmarkStart w:id="223" w:name="_Toc115088013"/>
      <w:bookmarkStart w:id="224" w:name="_Toc115088169"/>
      <w:bookmarkStart w:id="225" w:name="_Toc130321540"/>
      <w:bookmarkStart w:id="226" w:name="_Toc130321694"/>
      <w:bookmarkStart w:id="227" w:name="_Toc130321848"/>
      <w:bookmarkStart w:id="228" w:name="_Toc130322215"/>
      <w:bookmarkStart w:id="229" w:name="_Toc153133018"/>
      <w:bookmarkStart w:id="230" w:name="_Toc162192023"/>
      <w:bookmarkStart w:id="231" w:name="_Toc163147652"/>
      <w:bookmarkStart w:id="232" w:name="_Toc169269984"/>
      <w:bookmarkStart w:id="233" w:name="_Toc176255458"/>
      <w:bookmarkStart w:id="234" w:name="_Toc176766670"/>
      <w:r>
        <w:rPr>
          <w:lang w:eastAsia="zh-CN"/>
        </w:rPr>
        <w:t>7.4.2</w:t>
      </w:r>
      <w:r>
        <w:rPr>
          <w:rFonts w:cs="Arial"/>
          <w:lang w:eastAsia="zh-CN"/>
        </w:rPr>
        <w:tab/>
        <w:t>UE Transmission characteristics</w:t>
      </w:r>
      <w:bookmarkEnd w:id="217"/>
      <w:r>
        <w:rPr>
          <w:rFonts w:cs="Arial"/>
          <w:lang w:eastAsia="zh-CN"/>
        </w:rPr>
        <w:t xml:space="preserve"> </w:t>
      </w:r>
      <w:r>
        <w:rPr>
          <w:rFonts w:cs="Arial" w:hint="eastAsia"/>
          <w:lang w:eastAsia="zh-CN"/>
        </w:rPr>
        <w:t>for</w:t>
      </w:r>
      <w:r>
        <w:rPr>
          <w:rFonts w:cs="Arial"/>
          <w:lang w:eastAsia="zh-CN"/>
        </w:rPr>
        <w:t xml:space="preserve"> satellite access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C8B1306" w14:textId="77777777" w:rsidR="00D124FA" w:rsidRDefault="00D124FA" w:rsidP="00D124FA">
      <w:pPr>
        <w:pStyle w:val="Heading4"/>
      </w:pPr>
      <w:bookmarkStart w:id="235" w:name="_Toc87889300"/>
      <w:bookmarkStart w:id="236" w:name="_Toc94170417"/>
      <w:bookmarkStart w:id="237" w:name="_Toc104122443"/>
      <w:bookmarkStart w:id="238" w:name="_Toc104210249"/>
      <w:bookmarkStart w:id="239" w:name="_Toc104502961"/>
      <w:bookmarkStart w:id="240" w:name="_Toc106127721"/>
      <w:bookmarkStart w:id="241" w:name="_Toc115088014"/>
      <w:bookmarkStart w:id="242" w:name="_Toc115088170"/>
      <w:bookmarkStart w:id="243" w:name="_Toc130321541"/>
      <w:bookmarkStart w:id="244" w:name="_Toc130321695"/>
      <w:bookmarkStart w:id="245" w:name="_Toc130321849"/>
      <w:bookmarkStart w:id="246" w:name="_Toc130322216"/>
      <w:bookmarkStart w:id="247" w:name="_Toc153133019"/>
      <w:bookmarkStart w:id="248" w:name="_Toc162192024"/>
      <w:bookmarkStart w:id="249" w:name="_Toc163147653"/>
      <w:bookmarkStart w:id="250" w:name="_Toc169269985"/>
      <w:bookmarkStart w:id="251" w:name="_Toc176255459"/>
      <w:bookmarkStart w:id="252" w:name="_Toc176766671"/>
      <w:r>
        <w:t>7</w:t>
      </w:r>
      <w:r>
        <w:rPr>
          <w:lang w:eastAsia="zh-CN"/>
        </w:rPr>
        <w:t>.4.2.1</w:t>
      </w:r>
      <w:r w:rsidRPr="00A1115A">
        <w:tab/>
      </w:r>
      <w:r>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E65ABD1" w14:textId="77777777" w:rsidR="00D124FA" w:rsidRDefault="00D124FA" w:rsidP="00D124FA">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5D7D3436" w14:textId="77777777" w:rsidR="00D124FA" w:rsidRDefault="00D124FA" w:rsidP="00D124FA">
      <w:pPr>
        <w:pStyle w:val="Heading4"/>
        <w:rPr>
          <w:lang w:eastAsia="zh-CN"/>
        </w:rPr>
      </w:pPr>
      <w:bookmarkStart w:id="253" w:name="_Toc94170418"/>
      <w:bookmarkStart w:id="254" w:name="_Toc104122444"/>
      <w:bookmarkStart w:id="255" w:name="_Toc104210250"/>
      <w:bookmarkStart w:id="256" w:name="_Toc104502962"/>
      <w:bookmarkStart w:id="257" w:name="_Toc106127722"/>
      <w:bookmarkStart w:id="258" w:name="_Toc115088015"/>
      <w:bookmarkStart w:id="259" w:name="_Toc115088171"/>
      <w:bookmarkStart w:id="260" w:name="_Toc130321542"/>
      <w:bookmarkStart w:id="261" w:name="_Toc130321696"/>
      <w:bookmarkStart w:id="262" w:name="_Toc130321850"/>
      <w:bookmarkStart w:id="263" w:name="_Toc130322217"/>
      <w:bookmarkStart w:id="264" w:name="_Toc153133020"/>
      <w:bookmarkStart w:id="265" w:name="_Toc162192025"/>
      <w:bookmarkStart w:id="266" w:name="_Toc163147654"/>
      <w:bookmarkStart w:id="267" w:name="_Toc169269986"/>
      <w:bookmarkStart w:id="268" w:name="_Toc176255460"/>
      <w:bookmarkStart w:id="269" w:name="_Toc176766672"/>
      <w:bookmarkStart w:id="270" w:name="_Toc87889301"/>
      <w:r>
        <w:t>7</w:t>
      </w:r>
      <w:r>
        <w:rPr>
          <w:lang w:eastAsia="zh-CN"/>
        </w:rPr>
        <w:t>.4.2.2</w:t>
      </w:r>
      <w:r>
        <w:rPr>
          <w:lang w:eastAsia="zh-CN"/>
        </w:rPr>
        <w:tab/>
        <w:t>Conducted transmitter characteristics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748D9CE" w14:textId="77777777" w:rsidR="00D124FA" w:rsidRDefault="00D124FA" w:rsidP="00D124FA">
      <w:pPr>
        <w:pStyle w:val="Heading5"/>
      </w:pPr>
      <w:bookmarkStart w:id="271" w:name="_Toc94170419"/>
      <w:bookmarkStart w:id="272" w:name="_Toc104122445"/>
      <w:bookmarkStart w:id="273" w:name="_Toc104210251"/>
      <w:bookmarkStart w:id="274" w:name="_Toc104502963"/>
      <w:bookmarkStart w:id="275" w:name="_Toc106127723"/>
      <w:bookmarkStart w:id="276" w:name="_Toc115088016"/>
      <w:bookmarkStart w:id="277" w:name="_Toc115088172"/>
      <w:bookmarkStart w:id="278" w:name="_Toc130321543"/>
      <w:bookmarkStart w:id="279" w:name="_Toc130321697"/>
      <w:bookmarkStart w:id="280" w:name="_Toc130321851"/>
      <w:bookmarkStart w:id="281" w:name="_Toc130322218"/>
      <w:bookmarkStart w:id="282" w:name="_Toc153133021"/>
      <w:bookmarkStart w:id="283" w:name="_Toc162192026"/>
      <w:bookmarkStart w:id="284" w:name="_Toc163147655"/>
      <w:bookmarkStart w:id="285" w:name="_Toc169269987"/>
      <w:bookmarkStart w:id="286" w:name="_Toc176255461"/>
      <w:bookmarkStart w:id="287" w:name="_Toc176766673"/>
      <w:r>
        <w:t>7.4.2.2.1</w:t>
      </w:r>
      <w:r>
        <w:tab/>
      </w:r>
      <w:r w:rsidRPr="00827F45">
        <w:t>Maximum output power</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0D873AD" w14:textId="77777777" w:rsidR="00D124FA" w:rsidRPr="00A1115A" w:rsidRDefault="00D124FA" w:rsidP="00D124F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ADA8464" w14:textId="77777777" w:rsidR="00D124FA" w:rsidRDefault="00D124FA" w:rsidP="00D124FA">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D124FA" w14:paraId="10684D6A" w14:textId="77777777" w:rsidTr="00F12F09">
        <w:tc>
          <w:tcPr>
            <w:tcW w:w="3210" w:type="dxa"/>
            <w:vAlign w:val="center"/>
          </w:tcPr>
          <w:p w14:paraId="2C15FAA6" w14:textId="77777777" w:rsidR="00D124FA" w:rsidRDefault="00D124FA" w:rsidP="00F12F09">
            <w:pPr>
              <w:pStyle w:val="TAH"/>
            </w:pPr>
            <w:r>
              <w:t>NTN satellite b</w:t>
            </w:r>
            <w:r w:rsidRPr="00A1115A">
              <w:t>and</w:t>
            </w:r>
            <w:r>
              <w:t xml:space="preserve"> #</w:t>
            </w:r>
          </w:p>
        </w:tc>
        <w:tc>
          <w:tcPr>
            <w:tcW w:w="3210" w:type="dxa"/>
          </w:tcPr>
          <w:p w14:paraId="623D71C4" w14:textId="77777777" w:rsidR="00D124FA" w:rsidRDefault="00D124FA" w:rsidP="00F12F09">
            <w:pPr>
              <w:pStyle w:val="TAH"/>
            </w:pPr>
            <w:r w:rsidRPr="00A1115A">
              <w:t>Class 3 (dBm)</w:t>
            </w:r>
          </w:p>
        </w:tc>
        <w:tc>
          <w:tcPr>
            <w:tcW w:w="3211" w:type="dxa"/>
          </w:tcPr>
          <w:p w14:paraId="6A4266A2" w14:textId="77777777" w:rsidR="00D124FA" w:rsidRDefault="00D124FA" w:rsidP="00F12F09">
            <w:pPr>
              <w:pStyle w:val="TAH"/>
            </w:pPr>
            <w:r w:rsidRPr="00A1115A">
              <w:t>Tolerance (dB)</w:t>
            </w:r>
          </w:p>
        </w:tc>
      </w:tr>
      <w:tr w:rsidR="00D124FA" w14:paraId="5464917D" w14:textId="77777777" w:rsidTr="00F12F09">
        <w:tc>
          <w:tcPr>
            <w:tcW w:w="3210" w:type="dxa"/>
          </w:tcPr>
          <w:p w14:paraId="0C6E98F4" w14:textId="77777777" w:rsidR="00D124FA" w:rsidRDefault="00D124FA" w:rsidP="00F12F09">
            <w:pPr>
              <w:pStyle w:val="TAC"/>
            </w:pPr>
            <w:r w:rsidRPr="00A1115A">
              <w:t>n</w:t>
            </w:r>
            <w:r>
              <w:t>256</w:t>
            </w:r>
          </w:p>
        </w:tc>
        <w:tc>
          <w:tcPr>
            <w:tcW w:w="3210" w:type="dxa"/>
          </w:tcPr>
          <w:p w14:paraId="09EE7A06" w14:textId="77777777" w:rsidR="00D124FA" w:rsidRDefault="00D124FA" w:rsidP="00F12F09">
            <w:pPr>
              <w:pStyle w:val="TAC"/>
            </w:pPr>
            <w:r w:rsidRPr="00A1115A">
              <w:t>23</w:t>
            </w:r>
          </w:p>
        </w:tc>
        <w:tc>
          <w:tcPr>
            <w:tcW w:w="3211" w:type="dxa"/>
          </w:tcPr>
          <w:p w14:paraId="1CCBE032" w14:textId="77777777" w:rsidR="00D124FA" w:rsidRDefault="00D124FA" w:rsidP="00F12F09">
            <w:pPr>
              <w:pStyle w:val="TAC"/>
            </w:pPr>
            <w:r w:rsidRPr="00A1115A">
              <w:t>±2</w:t>
            </w:r>
          </w:p>
        </w:tc>
      </w:tr>
      <w:tr w:rsidR="00D124FA" w14:paraId="564682D9" w14:textId="77777777" w:rsidTr="00F12F09">
        <w:tc>
          <w:tcPr>
            <w:tcW w:w="3210" w:type="dxa"/>
          </w:tcPr>
          <w:p w14:paraId="312E5283" w14:textId="77777777" w:rsidR="00D124FA" w:rsidRDefault="00D124FA" w:rsidP="00F12F09">
            <w:pPr>
              <w:pStyle w:val="TAC"/>
            </w:pPr>
            <w:r w:rsidRPr="00A1115A">
              <w:t>n</w:t>
            </w:r>
            <w:r>
              <w:t>255</w:t>
            </w:r>
          </w:p>
        </w:tc>
        <w:tc>
          <w:tcPr>
            <w:tcW w:w="3210" w:type="dxa"/>
          </w:tcPr>
          <w:p w14:paraId="592026DB" w14:textId="77777777" w:rsidR="00D124FA" w:rsidRDefault="00D124FA" w:rsidP="00F12F09">
            <w:pPr>
              <w:pStyle w:val="TAC"/>
            </w:pPr>
            <w:r w:rsidRPr="00A1115A">
              <w:t>23</w:t>
            </w:r>
          </w:p>
        </w:tc>
        <w:tc>
          <w:tcPr>
            <w:tcW w:w="3211" w:type="dxa"/>
          </w:tcPr>
          <w:p w14:paraId="417F9366" w14:textId="77777777" w:rsidR="00D124FA" w:rsidRDefault="00D124FA" w:rsidP="00F12F09">
            <w:pPr>
              <w:pStyle w:val="TAC"/>
            </w:pPr>
            <w:r>
              <w:t>+</w:t>
            </w:r>
            <w:r w:rsidRPr="001C0CC4">
              <w:t>2</w:t>
            </w:r>
          </w:p>
        </w:tc>
      </w:tr>
      <w:tr w:rsidR="00D124FA" w14:paraId="4F026203" w14:textId="77777777" w:rsidTr="00F12F09">
        <w:tc>
          <w:tcPr>
            <w:tcW w:w="9631" w:type="dxa"/>
            <w:gridSpan w:val="3"/>
          </w:tcPr>
          <w:p w14:paraId="6A16B405" w14:textId="77777777" w:rsidR="00D124FA" w:rsidRPr="003F282D" w:rsidRDefault="00D124FA" w:rsidP="00F12F09">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040500F5" w14:textId="77777777" w:rsidR="00D124FA" w:rsidRDefault="00D124FA" w:rsidP="00F12F09">
            <w:pPr>
              <w:pStyle w:val="TAN"/>
              <w:ind w:left="0" w:firstLine="0"/>
            </w:pPr>
            <w:r w:rsidRPr="003F282D">
              <w:t>NOTE 2:</w:t>
            </w:r>
            <w:r w:rsidRPr="003F282D">
              <w:tab/>
              <w:t>Power</w:t>
            </w:r>
            <w:r w:rsidRPr="00C96A34">
              <w:t xml:space="preserve"> </w:t>
            </w:r>
            <w:r w:rsidRPr="003F282D">
              <w:t>class 3 is default power class unless otherwise stated</w:t>
            </w:r>
          </w:p>
        </w:tc>
      </w:tr>
    </w:tbl>
    <w:p w14:paraId="2976F0F9" w14:textId="77777777" w:rsidR="00D124FA" w:rsidRPr="00A1115A" w:rsidRDefault="00D124FA" w:rsidP="00D124FA"/>
    <w:p w14:paraId="530738CD" w14:textId="77777777" w:rsidR="00D124FA" w:rsidRDefault="00D124FA" w:rsidP="00D124FA">
      <w:pPr>
        <w:pStyle w:val="Heading5"/>
      </w:pPr>
      <w:bookmarkStart w:id="288" w:name="_Toc153133022"/>
      <w:bookmarkStart w:id="289" w:name="_Toc162192027"/>
      <w:bookmarkStart w:id="290" w:name="_Toc163147656"/>
      <w:bookmarkStart w:id="291" w:name="_Toc169269988"/>
      <w:bookmarkStart w:id="292" w:name="_Toc176255462"/>
      <w:bookmarkStart w:id="293" w:name="_Toc176766674"/>
      <w:r>
        <w:t>7</w:t>
      </w:r>
      <w:r>
        <w:rPr>
          <w:lang w:eastAsia="zh-CN"/>
        </w:rPr>
        <w:t>.4.2.2.2</w:t>
      </w:r>
      <w:r w:rsidRPr="00A1115A">
        <w:tab/>
      </w:r>
      <w:r w:rsidRPr="00827F45">
        <w:t>M</w:t>
      </w:r>
      <w:r>
        <w:t>PR/AMPR</w:t>
      </w:r>
      <w:bookmarkEnd w:id="288"/>
      <w:bookmarkEnd w:id="289"/>
      <w:bookmarkEnd w:id="290"/>
      <w:bookmarkEnd w:id="291"/>
      <w:bookmarkEnd w:id="292"/>
      <w:bookmarkEnd w:id="293"/>
    </w:p>
    <w:p w14:paraId="571B0117" w14:textId="77777777" w:rsidR="00D124FA" w:rsidRDefault="00D124FA" w:rsidP="00D124FA">
      <w:pPr>
        <w:pStyle w:val="H6"/>
        <w:rPr>
          <w:lang w:val="en-US"/>
        </w:rPr>
      </w:pPr>
      <w:r w:rsidRPr="00DB7056">
        <w:rPr>
          <w:lang w:val="en-US"/>
        </w:rPr>
        <w:t>7.4.2.2.2.</w:t>
      </w:r>
      <w:r>
        <w:rPr>
          <w:lang w:val="en-US"/>
        </w:rPr>
        <w:t>1</w:t>
      </w:r>
      <w:r>
        <w:rPr>
          <w:lang w:val="en-US"/>
        </w:rPr>
        <w:tab/>
      </w:r>
      <w:r w:rsidRPr="00DB7056">
        <w:rPr>
          <w:lang w:val="en-US"/>
        </w:rPr>
        <w:t>MPR</w:t>
      </w:r>
    </w:p>
    <w:p w14:paraId="4205A96B" w14:textId="77777777" w:rsidR="00D124FA" w:rsidRPr="00C25A19" w:rsidRDefault="00D124FA" w:rsidP="00D124FA">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6E415472" w14:textId="77777777" w:rsidR="00D124FA" w:rsidRDefault="00D124FA" w:rsidP="00D124FA">
      <w:pPr>
        <w:pStyle w:val="H6"/>
      </w:pPr>
      <w:r w:rsidRPr="00DB7056">
        <w:rPr>
          <w:lang w:val="en-US"/>
        </w:rPr>
        <w:t>7.4.2.2.2.2</w:t>
      </w:r>
      <w:r>
        <w:rPr>
          <w:lang w:val="en-US"/>
        </w:rPr>
        <w:tab/>
      </w:r>
      <w:r w:rsidRPr="00DB7056">
        <w:rPr>
          <w:lang w:val="en-US"/>
        </w:rPr>
        <w:t>A-MPR</w:t>
      </w:r>
    </w:p>
    <w:p w14:paraId="5B518CCD" w14:textId="77777777" w:rsidR="00D124FA" w:rsidRDefault="00D124FA" w:rsidP="00D124FA">
      <w:pPr>
        <w:jc w:val="both"/>
        <w:rPr>
          <w:lang w:eastAsia="zh-CN"/>
        </w:rPr>
      </w:pPr>
      <w:r>
        <w:rPr>
          <w:lang w:eastAsia="zh-CN"/>
        </w:rPr>
        <w:t xml:space="preserve">A-MPR is band specific requirement which is used to meet the additional requirements indicated by network signalling (NS) value. </w:t>
      </w:r>
    </w:p>
    <w:p w14:paraId="62938A2F" w14:textId="77777777" w:rsidR="00D124FA" w:rsidRDefault="00D124FA" w:rsidP="00D124FA">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512914A0" w14:textId="77777777" w:rsidR="00D124FA" w:rsidRDefault="00D124FA" w:rsidP="00D124FA">
      <w:pPr>
        <w:jc w:val="both"/>
      </w:pPr>
      <w:r>
        <w:t>For n255, based on regulatory requirements, a new NS is required. The following observations were made from the measurement results using an LTE modem and transceiver supporting 1626.5 – 1656.5 MHz:</w:t>
      </w:r>
    </w:p>
    <w:p w14:paraId="30091904" w14:textId="77777777" w:rsidR="00D124FA" w:rsidRPr="009423DB" w:rsidRDefault="00D124FA" w:rsidP="00D124FA">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8116E97" w14:textId="77777777" w:rsidR="00D124FA" w:rsidRPr="009423DB" w:rsidRDefault="00D124FA" w:rsidP="00D124FA">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7FCC8346" w14:textId="77777777" w:rsidR="00D124FA" w:rsidRPr="009423DB" w:rsidRDefault="00D124FA" w:rsidP="00D124FA">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63D50E43" w14:textId="77777777" w:rsidR="00D124FA" w:rsidRDefault="00D124FA" w:rsidP="00D124FA">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7F9107AA" w14:textId="77777777" w:rsidR="00D124FA" w:rsidRDefault="00D124FA" w:rsidP="00D124FA">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79DFF11A" w14:textId="77777777" w:rsidR="00D124FA" w:rsidRDefault="00D124FA" w:rsidP="00D124FA">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1F316576" w14:textId="77777777" w:rsidR="00D124FA" w:rsidRDefault="00D124FA" w:rsidP="00D124FA">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450E32D0" w14:textId="77777777" w:rsidR="00D124FA" w:rsidRPr="00C96A34" w:rsidRDefault="00D124FA" w:rsidP="00D124FA">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4CC03253" w14:textId="77777777" w:rsidR="00D124FA" w:rsidRDefault="00D124FA" w:rsidP="00D124FA">
      <w:pPr>
        <w:pStyle w:val="TH"/>
      </w:pPr>
      <w:bookmarkStart w:id="294" w:name="_Hlk516051685"/>
      <w:r>
        <w:lastRenderedPageBreak/>
        <w:t>Table 7.4.2.2.2.2-1</w:t>
      </w:r>
      <w:bookmarkEnd w:id="29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D124FA" w14:paraId="163831DC" w14:textId="77777777" w:rsidTr="00F12F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4576F0D" w14:textId="77777777" w:rsidR="00D124FA" w:rsidRDefault="00D124FA" w:rsidP="00F12F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94BF17C" w14:textId="77777777" w:rsidR="00D124FA" w:rsidRDefault="00D124FA" w:rsidP="00F12F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17BD885" w14:textId="77777777" w:rsidR="00D124FA" w:rsidRDefault="00D124FA" w:rsidP="00F12F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72E422D" w14:textId="77777777" w:rsidR="00D124FA" w:rsidRDefault="00D124FA" w:rsidP="00F12F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4ADACB5" w14:textId="77777777" w:rsidR="00D124FA" w:rsidRDefault="00D124FA" w:rsidP="00F12F09">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5C79F54" w14:textId="77777777" w:rsidR="00D124FA" w:rsidRDefault="00D124FA" w:rsidP="00F12F09">
            <w:pPr>
              <w:pStyle w:val="TAH"/>
            </w:pPr>
            <w:r>
              <w:t>A-MPR (dB)</w:t>
            </w:r>
          </w:p>
        </w:tc>
      </w:tr>
      <w:tr w:rsidR="00D124FA" w14:paraId="67B1B626"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4DD7E52" w14:textId="77777777" w:rsidR="00D124FA" w:rsidRDefault="00D124FA" w:rsidP="00F12F09">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043C883" w14:textId="77777777" w:rsidR="00D124FA" w:rsidRDefault="00D124FA" w:rsidP="00F12F0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3701054" w14:textId="77777777" w:rsidR="00D124FA" w:rsidRDefault="00D124FA" w:rsidP="00F12F09">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7D2F059C" w14:textId="053C683D" w:rsidR="00D124FA" w:rsidRDefault="00527CD5" w:rsidP="00F12F09">
            <w:pPr>
              <w:pStyle w:val="TAC"/>
            </w:pPr>
            <w:ins w:id="295" w:author="Alexander Sayenko" w:date="2025-01-27T11:31:00Z" w16du:dateUtc="2025-01-27T09:31:00Z">
              <w:r>
                <w:t xml:space="preserve">3, </w:t>
              </w:r>
            </w:ins>
            <w:r w:rsidR="00D124FA">
              <w:t>5, 10, 15, 20</w:t>
            </w:r>
          </w:p>
        </w:tc>
        <w:tc>
          <w:tcPr>
            <w:tcW w:w="1721" w:type="dxa"/>
            <w:tcBorders>
              <w:top w:val="single" w:sz="4" w:space="0" w:color="auto"/>
              <w:left w:val="single" w:sz="4" w:space="0" w:color="auto"/>
              <w:bottom w:val="single" w:sz="4" w:space="0" w:color="auto"/>
              <w:right w:val="single" w:sz="4" w:space="0" w:color="auto"/>
            </w:tcBorders>
            <w:hideMark/>
          </w:tcPr>
          <w:p w14:paraId="0FF71A20" w14:textId="77777777" w:rsidR="00D124FA" w:rsidRDefault="00D124FA" w:rsidP="00F12F09">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15B1F932" w14:textId="77777777" w:rsidR="00D124FA" w:rsidRDefault="00D124FA" w:rsidP="00F12F09">
            <w:pPr>
              <w:pStyle w:val="TAC"/>
            </w:pPr>
            <w:r>
              <w:t>N/A</w:t>
            </w:r>
          </w:p>
        </w:tc>
      </w:tr>
      <w:tr w:rsidR="00D124FA" w14:paraId="759C47F0"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7A5B87B" w14:textId="77777777" w:rsidR="00D124FA" w:rsidRDefault="00D124FA" w:rsidP="00F12F09">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BA31702" w14:textId="46591B5D" w:rsidR="00D124FA" w:rsidRDefault="007D79F2" w:rsidP="00F12F09">
            <w:pPr>
              <w:pStyle w:val="TAC"/>
            </w:pPr>
            <w:ins w:id="296" w:author="Alexander Sayenko" w:date="2025-01-27T11:35:00Z" w16du:dateUtc="2025-01-27T09:35:00Z">
              <w:r w:rsidRPr="00D71A5B">
                <w:t>6.5.3.3.5</w:t>
              </w:r>
              <w:r>
                <w:t xml:space="preserve"> </w:t>
              </w:r>
            </w:ins>
            <w:del w:id="297" w:author="Alexander Sayenko" w:date="2025-01-27T11:35:00Z" w16du:dateUtc="2025-01-27T09:35:00Z">
              <w:r w:rsidR="00D124FA" w:rsidDel="007D79F2">
                <w:delText xml:space="preserve">6.5.3.3.13 </w:delText>
              </w:r>
            </w:del>
            <w:r w:rsidR="00D124FA">
              <w:t>in TS 38.101-</w:t>
            </w:r>
            <w:del w:id="298" w:author="Alexander Sayenko" w:date="2025-01-27T11:35:00Z" w16du:dateUtc="2025-01-27T09:35:00Z">
              <w:r w:rsidR="00D124FA" w:rsidDel="007D79F2">
                <w:delText>1</w:delText>
              </w:r>
            </w:del>
            <w:ins w:id="299" w:author="Alexander Sayenko" w:date="2025-01-27T11:35:00Z" w16du:dateUtc="2025-01-27T09:35:00Z">
              <w:r>
                <w:t>5</w:t>
              </w:r>
            </w:ins>
          </w:p>
        </w:tc>
        <w:tc>
          <w:tcPr>
            <w:tcW w:w="1883" w:type="dxa"/>
            <w:tcBorders>
              <w:top w:val="single" w:sz="4" w:space="0" w:color="auto"/>
              <w:left w:val="single" w:sz="4" w:space="0" w:color="auto"/>
              <w:bottom w:val="single" w:sz="4" w:space="0" w:color="auto"/>
              <w:right w:val="single" w:sz="4" w:space="0" w:color="auto"/>
            </w:tcBorders>
            <w:hideMark/>
          </w:tcPr>
          <w:p w14:paraId="5AB676C6" w14:textId="77777777" w:rsidR="00D124FA" w:rsidRDefault="00D124FA" w:rsidP="00F12F09">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4F77BF9" w14:textId="7EB8F667" w:rsidR="00D124FA" w:rsidRDefault="00527CD5" w:rsidP="00F12F09">
            <w:pPr>
              <w:pStyle w:val="TAC"/>
            </w:pPr>
            <w:ins w:id="300" w:author="Alexander Sayenko" w:date="2025-01-27T11:31:00Z" w16du:dateUtc="2025-01-27T09:31:00Z">
              <w:r>
                <w:t xml:space="preserve">3, </w:t>
              </w:r>
            </w:ins>
            <w:r w:rsidR="00D124FA">
              <w:t>5, 10, 15, 20</w:t>
            </w:r>
          </w:p>
        </w:tc>
        <w:tc>
          <w:tcPr>
            <w:tcW w:w="1721" w:type="dxa"/>
            <w:tcBorders>
              <w:top w:val="single" w:sz="4" w:space="0" w:color="auto"/>
              <w:left w:val="single" w:sz="4" w:space="0" w:color="auto"/>
              <w:bottom w:val="single" w:sz="4" w:space="0" w:color="auto"/>
              <w:right w:val="single" w:sz="4" w:space="0" w:color="auto"/>
            </w:tcBorders>
          </w:tcPr>
          <w:p w14:paraId="455BC477" w14:textId="77777777" w:rsidR="00D124FA" w:rsidRDefault="00D124FA" w:rsidP="00F12F09">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6C8CEE3B" w14:textId="29FB0B76" w:rsidR="00D124FA" w:rsidRDefault="00D124FA" w:rsidP="00F12F09">
            <w:pPr>
              <w:pStyle w:val="TAC"/>
            </w:pPr>
            <w:r>
              <w:t xml:space="preserve">Clause </w:t>
            </w:r>
            <w:ins w:id="301" w:author="Alexander Sayenko" w:date="2025-01-27T11:36:00Z" w16du:dateUtc="2025-01-27T09:36:00Z">
              <w:r w:rsidR="007D79F2">
                <w:t xml:space="preserve">6.2.3.5 </w:t>
              </w:r>
            </w:ins>
            <w:del w:id="302" w:author="Alexander Sayenko" w:date="2025-01-27T11:36:00Z" w16du:dateUtc="2025-01-27T09:36:00Z">
              <w:r w:rsidDel="007D79F2">
                <w:delText>6.2.3.7</w:delText>
              </w:r>
            </w:del>
            <w:r>
              <w:t xml:space="preserve"> in TS 38.101-</w:t>
            </w:r>
            <w:del w:id="303" w:author="Alexander Sayenko" w:date="2025-01-27T11:36:00Z" w16du:dateUtc="2025-01-27T09:36:00Z">
              <w:r w:rsidDel="007D79F2">
                <w:delText>1</w:delText>
              </w:r>
              <w:r w:rsidRPr="00B939AB" w:rsidDel="007D79F2">
                <w:rPr>
                  <w:vertAlign w:val="superscript"/>
                </w:rPr>
                <w:delText>2</w:delText>
              </w:r>
            </w:del>
            <w:ins w:id="304" w:author="Alexander Sayenko" w:date="2025-01-27T11:36:00Z" w16du:dateUtc="2025-01-27T09:36:00Z">
              <w:r w:rsidR="007D79F2">
                <w:t>5</w:t>
              </w:r>
              <w:r w:rsidR="007D79F2" w:rsidRPr="00B939AB">
                <w:rPr>
                  <w:vertAlign w:val="superscript"/>
                </w:rPr>
                <w:t>2</w:t>
              </w:r>
            </w:ins>
          </w:p>
        </w:tc>
      </w:tr>
      <w:tr w:rsidR="00D124FA" w14:paraId="29A42617"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80C1CB" w14:textId="77777777" w:rsidR="00D124FA" w:rsidRDefault="00D124FA" w:rsidP="00F12F09">
            <w:pPr>
              <w:pStyle w:val="TAC"/>
            </w:pPr>
            <w:r>
              <w:t>NS_57</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7197491B" w14:textId="77777777" w:rsidR="00D124FA" w:rsidRDefault="00D124FA" w:rsidP="00F12F09">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53DC9222" w14:textId="77777777" w:rsidR="00D124FA" w:rsidRDefault="00D124FA" w:rsidP="00F12F09">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DF0FF9" w14:textId="6EEA0890" w:rsidR="00D124FA" w:rsidRDefault="00527CD5" w:rsidP="00F12F09">
            <w:pPr>
              <w:pStyle w:val="TAC"/>
            </w:pPr>
            <w:ins w:id="305" w:author="Alexander Sayenko" w:date="2025-01-27T11:31:00Z" w16du:dateUtc="2025-01-27T09:31:00Z">
              <w:r>
                <w:t xml:space="preserve">3, </w:t>
              </w:r>
            </w:ins>
            <w:r w:rsidR="00D124FA">
              <w:t>5, 10, 15, 20</w:t>
            </w:r>
          </w:p>
        </w:tc>
        <w:tc>
          <w:tcPr>
            <w:tcW w:w="1721" w:type="dxa"/>
            <w:tcBorders>
              <w:top w:val="single" w:sz="4" w:space="0" w:color="auto"/>
              <w:left w:val="single" w:sz="4" w:space="0" w:color="auto"/>
              <w:bottom w:val="single" w:sz="4" w:space="0" w:color="auto"/>
              <w:right w:val="single" w:sz="4" w:space="0" w:color="auto"/>
            </w:tcBorders>
          </w:tcPr>
          <w:p w14:paraId="3B749355" w14:textId="77777777" w:rsidR="00D124FA" w:rsidRDefault="00D124FA"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0244EF7C" w14:textId="77777777" w:rsidR="00D124FA" w:rsidRDefault="00D124FA" w:rsidP="00F12F09">
            <w:pPr>
              <w:pStyle w:val="TAC"/>
            </w:pPr>
            <w:r>
              <w:t>N/A</w:t>
            </w:r>
          </w:p>
        </w:tc>
      </w:tr>
      <w:tr w:rsidR="00D124FA" w14:paraId="661F047B"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56031F" w14:textId="77777777" w:rsidR="00D124FA" w:rsidRDefault="00D124FA" w:rsidP="00F12F09">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3C280AD" w14:textId="77777777" w:rsidR="00D124FA" w:rsidRDefault="00D124FA" w:rsidP="00F12F09">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27CF1A1B" w14:textId="77777777" w:rsidR="00D124FA" w:rsidRDefault="00D124FA" w:rsidP="00F12F09">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F294C8F" w14:textId="77777777" w:rsidR="00D124FA" w:rsidRDefault="00D124FA" w:rsidP="00F12F09">
            <w:pPr>
              <w:pStyle w:val="TAC"/>
            </w:pPr>
          </w:p>
        </w:tc>
        <w:tc>
          <w:tcPr>
            <w:tcW w:w="1721" w:type="dxa"/>
            <w:tcBorders>
              <w:top w:val="single" w:sz="4" w:space="0" w:color="auto"/>
              <w:left w:val="single" w:sz="4" w:space="0" w:color="auto"/>
              <w:bottom w:val="single" w:sz="4" w:space="0" w:color="auto"/>
              <w:right w:val="single" w:sz="4" w:space="0" w:color="auto"/>
            </w:tcBorders>
          </w:tcPr>
          <w:p w14:paraId="7E6AE01D" w14:textId="77777777" w:rsidR="00D124FA" w:rsidRDefault="00D124FA"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524B464" w14:textId="77777777" w:rsidR="00D124FA" w:rsidRDefault="00D124FA" w:rsidP="00F12F09">
            <w:pPr>
              <w:pStyle w:val="TAC"/>
            </w:pPr>
            <w:r>
              <w:t>Table</w:t>
            </w:r>
          </w:p>
          <w:p w14:paraId="4C2943E8" w14:textId="77777777" w:rsidR="00D124FA" w:rsidRDefault="00D124FA" w:rsidP="00F12F09">
            <w:pPr>
              <w:pStyle w:val="TAC"/>
            </w:pPr>
            <w:r>
              <w:t>6.2.3.</w:t>
            </w:r>
            <w:r>
              <w:rPr>
                <w:lang w:val="en-US" w:eastAsia="zh-CN"/>
              </w:rPr>
              <w:t>1</w:t>
            </w:r>
            <w:r>
              <w:t>-</w:t>
            </w:r>
            <w:r>
              <w:rPr>
                <w:lang w:val="en-US" w:eastAsia="zh-CN"/>
              </w:rPr>
              <w:t xml:space="preserve">2 </w:t>
            </w:r>
            <w:r>
              <w:t>in TS 38.101-1</w:t>
            </w:r>
          </w:p>
        </w:tc>
      </w:tr>
      <w:tr w:rsidR="00D124FA" w14:paraId="24F176C6" w14:textId="77777777" w:rsidTr="00F12F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EFBBD6C" w14:textId="77777777" w:rsidR="00D124FA" w:rsidRDefault="00D124FA" w:rsidP="00F12F09">
            <w:pPr>
              <w:pStyle w:val="TAN"/>
            </w:pPr>
            <w:r>
              <w:t>NOTE 1:</w:t>
            </w:r>
            <w:r>
              <w:tab/>
              <w:t>This NS can be signalled for NTN satellite bands that have UTRA services deployed.</w:t>
            </w:r>
          </w:p>
          <w:p w14:paraId="2A9EB0CD" w14:textId="77777777" w:rsidR="00D124FA" w:rsidRPr="0004163E" w:rsidRDefault="00D124FA" w:rsidP="00F12F09">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5E665CA6" w14:textId="77777777" w:rsidR="00D124FA" w:rsidRDefault="00D124FA" w:rsidP="00D124FA">
      <w:pPr>
        <w:rPr>
          <w:lang w:eastAsia="zh-CN"/>
        </w:rPr>
      </w:pPr>
    </w:p>
    <w:p w14:paraId="17FD3A87" w14:textId="77777777" w:rsidR="00D124FA" w:rsidRDefault="00D124FA" w:rsidP="00D124FA">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124FA" w14:paraId="4180197A"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8BB07EF" w14:textId="77777777" w:rsidR="00D124FA" w:rsidRDefault="00D124FA" w:rsidP="00F12F09">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A2C532F" w14:textId="77777777" w:rsidR="00D124FA" w:rsidRDefault="00D124FA" w:rsidP="00F12F09">
            <w:pPr>
              <w:pStyle w:val="TAH"/>
            </w:pPr>
            <w:r>
              <w:t xml:space="preserve">Value of </w:t>
            </w:r>
            <w:proofErr w:type="spellStart"/>
            <w:r>
              <w:t>additionalSpectrumEmission</w:t>
            </w:r>
            <w:proofErr w:type="spellEnd"/>
          </w:p>
        </w:tc>
      </w:tr>
      <w:tr w:rsidR="00D124FA" w14:paraId="55B539EC"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A5E2A45" w14:textId="77777777" w:rsidR="00D124FA" w:rsidRDefault="00D124FA" w:rsidP="00F12F09"/>
        </w:tc>
        <w:tc>
          <w:tcPr>
            <w:tcW w:w="1146" w:type="dxa"/>
            <w:tcBorders>
              <w:top w:val="single" w:sz="4" w:space="0" w:color="auto"/>
              <w:left w:val="single" w:sz="4" w:space="0" w:color="auto"/>
              <w:bottom w:val="single" w:sz="4" w:space="0" w:color="auto"/>
              <w:right w:val="single" w:sz="4" w:space="0" w:color="auto"/>
            </w:tcBorders>
            <w:hideMark/>
          </w:tcPr>
          <w:p w14:paraId="398887D0" w14:textId="77777777" w:rsidR="00D124FA" w:rsidRPr="00CC325E" w:rsidRDefault="00D124FA"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5CEFBDF" w14:textId="77777777" w:rsidR="00D124FA" w:rsidRDefault="00D124FA"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A17487" w14:textId="77777777" w:rsidR="00D124FA" w:rsidRDefault="00D124FA"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D0022B4" w14:textId="77777777" w:rsidR="00D124FA" w:rsidRDefault="00D124FA"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9402E0E" w14:textId="77777777" w:rsidR="00D124FA" w:rsidRDefault="00D124FA"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E33A0AF" w14:textId="77777777" w:rsidR="00D124FA" w:rsidRDefault="00D124FA"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DA82BFE" w14:textId="77777777" w:rsidR="00D124FA" w:rsidRDefault="00D124FA"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ACA7FC" w14:textId="77777777" w:rsidR="00D124FA" w:rsidRDefault="00D124FA" w:rsidP="00F12F09">
            <w:pPr>
              <w:pStyle w:val="TAC"/>
              <w:rPr>
                <w:rFonts w:cs="Arial"/>
                <w:b/>
              </w:rPr>
            </w:pPr>
            <w:r>
              <w:rPr>
                <w:rFonts w:cs="Arial"/>
                <w:b/>
              </w:rPr>
              <w:t>7</w:t>
            </w:r>
          </w:p>
        </w:tc>
      </w:tr>
      <w:tr w:rsidR="00D124FA" w14:paraId="5A92601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7C0899" w14:textId="77777777" w:rsidR="00D124FA" w:rsidRDefault="00D124FA" w:rsidP="00F12F09">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2A4B5" w14:textId="77777777" w:rsidR="00D124FA" w:rsidRDefault="00D124FA"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558666" w14:textId="77777777" w:rsidR="00D124FA" w:rsidRDefault="00D124FA" w:rsidP="00F12F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011DE4F" w14:textId="77777777" w:rsidR="00D124FA" w:rsidRDefault="00D124FA"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88A3BDE"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A276BD9"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5612027"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A1B341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0AAFC00" w14:textId="77777777" w:rsidR="00D124FA" w:rsidRDefault="00D124FA" w:rsidP="00F12F09">
            <w:pPr>
              <w:pStyle w:val="TAC"/>
            </w:pPr>
          </w:p>
        </w:tc>
      </w:tr>
      <w:tr w:rsidR="00D124FA" w14:paraId="4DB1172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7C64BC" w14:textId="77777777" w:rsidR="00D124FA" w:rsidRDefault="00D124FA"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B31641B" w14:textId="77777777" w:rsidR="00D124FA" w:rsidRDefault="00D124FA" w:rsidP="00F12F09">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A1131" w14:textId="77777777" w:rsidR="00D124FA" w:rsidRDefault="00D124FA" w:rsidP="00F12F09">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48D22C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20E0141"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E52E9D0"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DE0AA2D"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EED637A" w14:textId="77777777" w:rsidR="00D124FA" w:rsidRDefault="00D124FA"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40E2513" w14:textId="77777777" w:rsidR="00D124FA" w:rsidRDefault="00D124FA" w:rsidP="00F12F09">
            <w:pPr>
              <w:pStyle w:val="TAC"/>
            </w:pPr>
          </w:p>
        </w:tc>
      </w:tr>
      <w:tr w:rsidR="00D124FA" w14:paraId="1FD9656D"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DD2176D" w14:textId="77777777" w:rsidR="00D124FA" w:rsidRDefault="00D124FA" w:rsidP="00F12F09">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7214BC3E" w14:textId="77777777" w:rsidR="00D124FA" w:rsidRDefault="00D124FA" w:rsidP="00D124FA">
      <w:pPr>
        <w:rPr>
          <w:rFonts w:eastAsia="DengXian"/>
        </w:rPr>
      </w:pPr>
    </w:p>
    <w:p w14:paraId="208698D3" w14:textId="77777777" w:rsidR="00D124FA" w:rsidRPr="00B17299" w:rsidRDefault="00D124FA" w:rsidP="00D124FA">
      <w:r>
        <w:rPr>
          <w:lang w:eastAsia="ko-KR"/>
        </w:rPr>
        <w:t xml:space="preserve">For n256, </w:t>
      </w:r>
      <w:r w:rsidRPr="00C96A34">
        <w:rPr>
          <w:lang w:eastAsia="ko-KR"/>
        </w:rPr>
        <w:t>FFS for how to protect n2, n25, n70 and whether A-MPR required.</w:t>
      </w:r>
    </w:p>
    <w:p w14:paraId="66A1ABB2" w14:textId="77777777" w:rsidR="00D124FA" w:rsidRPr="00A1115A" w:rsidRDefault="00D124FA" w:rsidP="00D124FA">
      <w:pPr>
        <w:pStyle w:val="Heading5"/>
      </w:pPr>
      <w:bookmarkStart w:id="306" w:name="_Toc87889303"/>
      <w:bookmarkStart w:id="307" w:name="_Toc94170421"/>
      <w:bookmarkStart w:id="308" w:name="_Toc104122447"/>
      <w:bookmarkStart w:id="309" w:name="_Toc104210253"/>
      <w:bookmarkStart w:id="310" w:name="_Toc104502965"/>
      <w:bookmarkStart w:id="311" w:name="_Toc106127725"/>
      <w:bookmarkStart w:id="312" w:name="_Toc115088018"/>
      <w:bookmarkStart w:id="313" w:name="_Toc115088174"/>
      <w:bookmarkStart w:id="314" w:name="_Toc130321545"/>
      <w:bookmarkStart w:id="315" w:name="_Toc130321699"/>
      <w:bookmarkStart w:id="316" w:name="_Toc130321853"/>
      <w:bookmarkStart w:id="317" w:name="_Toc130322220"/>
      <w:bookmarkStart w:id="318" w:name="_Toc153133023"/>
      <w:bookmarkStart w:id="319" w:name="_Toc162192028"/>
      <w:bookmarkStart w:id="320" w:name="_Toc163147657"/>
      <w:bookmarkStart w:id="321" w:name="_Toc169269989"/>
      <w:bookmarkStart w:id="322" w:name="_Toc176255463"/>
      <w:bookmarkStart w:id="323" w:name="_Toc176766675"/>
      <w:r>
        <w:rPr>
          <w:lang w:eastAsia="zh-CN"/>
        </w:rPr>
        <w:t>7.4.2.2.3</w:t>
      </w:r>
      <w:r>
        <w:tab/>
      </w:r>
      <w:r w:rsidRPr="00AE5665">
        <w:t>Output power dynamics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344ABB8" w14:textId="77777777" w:rsidR="00D124FA" w:rsidRDefault="00D124FA" w:rsidP="00D124FA">
      <w:pPr>
        <w:jc w:val="both"/>
      </w:pPr>
      <w:r w:rsidRPr="00F615CB">
        <w:t xml:space="preserve">For Transmit OFF power and Power control, the framework and requirements for </w:t>
      </w:r>
      <w:r>
        <w:t xml:space="preserve">existing </w:t>
      </w:r>
      <w:r w:rsidRPr="00F615CB">
        <w:t>TN UE can be reused for satellite UE.</w:t>
      </w:r>
      <w:r>
        <w:t xml:space="preserve"> The transmit OFF power is -50 dBm for 20MHz.</w:t>
      </w:r>
    </w:p>
    <w:p w14:paraId="5C7CACCD" w14:textId="77777777" w:rsidR="00D124FA" w:rsidRDefault="00D124FA" w:rsidP="00D124FA">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35FE1116" w14:textId="77777777" w:rsidR="00D124FA" w:rsidRPr="00A1115A" w:rsidRDefault="00D124FA" w:rsidP="00D124FA">
      <w:pPr>
        <w:pStyle w:val="Heading5"/>
      </w:pPr>
      <w:bookmarkStart w:id="324" w:name="_Toc87889304"/>
      <w:bookmarkStart w:id="325" w:name="_Toc94170422"/>
      <w:bookmarkStart w:id="326" w:name="_Toc104122448"/>
      <w:bookmarkStart w:id="327" w:name="_Toc104210254"/>
      <w:bookmarkStart w:id="328" w:name="_Toc104502966"/>
      <w:bookmarkStart w:id="329" w:name="_Toc106127726"/>
      <w:bookmarkStart w:id="330" w:name="_Toc115088019"/>
      <w:bookmarkStart w:id="331" w:name="_Toc115088175"/>
      <w:bookmarkStart w:id="332" w:name="_Toc130321546"/>
      <w:bookmarkStart w:id="333" w:name="_Toc130321700"/>
      <w:bookmarkStart w:id="334" w:name="_Toc130321854"/>
      <w:bookmarkStart w:id="335" w:name="_Toc130322221"/>
      <w:bookmarkStart w:id="336" w:name="_Toc153133024"/>
      <w:bookmarkStart w:id="337" w:name="_Toc162192029"/>
      <w:bookmarkStart w:id="338" w:name="_Toc163147658"/>
      <w:bookmarkStart w:id="339" w:name="_Toc169269990"/>
      <w:bookmarkStart w:id="340" w:name="_Toc176255464"/>
      <w:bookmarkStart w:id="341" w:name="_Toc176766676"/>
      <w:r>
        <w:rPr>
          <w:lang w:eastAsia="zh-CN"/>
        </w:rPr>
        <w:t>7.4.2.2.4</w:t>
      </w:r>
      <w:r w:rsidRPr="00A1115A">
        <w:tab/>
      </w:r>
      <w:r w:rsidRPr="00F615CB">
        <w:t>Frequency error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E23FF2" w14:textId="77777777" w:rsidR="00D124FA" w:rsidRDefault="00D124FA" w:rsidP="00D124FA">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78BC27A3" w14:textId="77777777" w:rsidR="00D124FA" w:rsidRDefault="00D124FA" w:rsidP="00D124FA">
      <w:pPr>
        <w:pStyle w:val="NO"/>
      </w:pPr>
      <w:r>
        <w:t>NOTE:</w:t>
      </w:r>
      <w:r>
        <w:tab/>
        <w:t xml:space="preserve">The requirements </w:t>
      </w:r>
      <w:r w:rsidRPr="006A775F">
        <w:t>is applicable only when PVT ephemeris updated</w:t>
      </w:r>
      <w:r>
        <w:t xml:space="preserve"> at least once [10] seconds.</w:t>
      </w:r>
    </w:p>
    <w:p w14:paraId="65499AD0" w14:textId="77777777" w:rsidR="00D124FA" w:rsidRPr="00A1115A" w:rsidRDefault="00D124FA" w:rsidP="00D124FA">
      <w:pPr>
        <w:pStyle w:val="Heading5"/>
      </w:pPr>
      <w:bookmarkStart w:id="342" w:name="_Toc87889305"/>
      <w:bookmarkStart w:id="343" w:name="_Toc94170423"/>
      <w:bookmarkStart w:id="344" w:name="_Toc104122449"/>
      <w:bookmarkStart w:id="345" w:name="_Toc104210255"/>
      <w:bookmarkStart w:id="346" w:name="_Toc104502967"/>
      <w:bookmarkStart w:id="347" w:name="_Toc106127727"/>
      <w:bookmarkStart w:id="348" w:name="_Toc115088020"/>
      <w:bookmarkStart w:id="349" w:name="_Toc115088176"/>
      <w:bookmarkStart w:id="350" w:name="_Toc130321547"/>
      <w:bookmarkStart w:id="351" w:name="_Toc130321701"/>
      <w:bookmarkStart w:id="352" w:name="_Toc130321855"/>
      <w:bookmarkStart w:id="353" w:name="_Toc130322222"/>
      <w:bookmarkStart w:id="354" w:name="_Toc153133025"/>
      <w:bookmarkStart w:id="355" w:name="_Toc162192030"/>
      <w:bookmarkStart w:id="356" w:name="_Toc163147659"/>
      <w:bookmarkStart w:id="357" w:name="_Toc169269991"/>
      <w:bookmarkStart w:id="358" w:name="_Toc176255465"/>
      <w:bookmarkStart w:id="359" w:name="_Toc176766677"/>
      <w:r>
        <w:rPr>
          <w:lang w:eastAsia="zh-CN"/>
        </w:rPr>
        <w:t>7.4.2.2.5</w:t>
      </w:r>
      <w:r w:rsidRPr="00A1115A">
        <w:tab/>
      </w:r>
      <w:r w:rsidRPr="00F615CB">
        <w:t>Transmit modulation quality</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3C50E7B" w14:textId="77777777" w:rsidR="00D124FA" w:rsidRPr="00C96A34" w:rsidRDefault="00D124FA" w:rsidP="00D124FA">
      <w:pPr>
        <w:rPr>
          <w:i/>
          <w:lang w:val="en-US"/>
        </w:rPr>
      </w:pPr>
      <w:r>
        <w:rPr>
          <w:rFonts w:hint="eastAsia"/>
          <w:lang w:eastAsia="zh-CN"/>
        </w:rPr>
        <w:t>For</w:t>
      </w:r>
      <w:r>
        <w:rPr>
          <w:lang w:eastAsia="zh-CN"/>
        </w:rPr>
        <w:t xml:space="preserve"> t</w:t>
      </w:r>
      <w:r>
        <w:rPr>
          <w:rFonts w:hint="eastAsia"/>
          <w:lang w:eastAsia="zh-CN"/>
        </w:rPr>
        <w:t>he</w:t>
      </w:r>
      <w:r>
        <w:t xml:space="preserve"> EVM (E</w:t>
      </w:r>
      <w:r w:rsidRPr="00E64F49">
        <w:t xml:space="preserve">rror </w:t>
      </w:r>
      <w:r>
        <w:t>V</w:t>
      </w:r>
      <w:r w:rsidRPr="00E64F49">
        <w:t xml:space="preserve">ector </w:t>
      </w:r>
      <w:r>
        <w:t>M</w:t>
      </w:r>
      <w:r w:rsidRPr="00E64F49">
        <w:t>agnitude</w:t>
      </w:r>
      <w:r>
        <w:t xml:space="preserve">), the same requirements specified in TS 38.101-1 </w:t>
      </w:r>
      <w:r w:rsidRPr="00B038B0">
        <w:t>[17] sub-clause 6.</w:t>
      </w:r>
      <w:r>
        <w:t>4</w:t>
      </w:r>
      <w:r w:rsidRPr="00B038B0">
        <w:t>.</w:t>
      </w:r>
      <w:r>
        <w:t>2.1</w:t>
      </w:r>
      <w:r w:rsidRPr="00B038B0">
        <w:t xml:space="preserve"> </w:t>
      </w:r>
      <w:r>
        <w:t xml:space="preserve">for QPSK, 16QAM, and 64QAM can be reused for NTN </w:t>
      </w:r>
      <w:r w:rsidRPr="00E6241D">
        <w:t>satellite access UEs</w:t>
      </w:r>
      <w:r>
        <w:t>. NTN satellite access UEs support</w:t>
      </w:r>
      <w:r w:rsidRPr="00AC69C2">
        <w:t xml:space="preserve"> UL/DL 64QAM for NTN operation as optional with per band</w:t>
      </w:r>
      <w:r>
        <w:t>.</w:t>
      </w:r>
    </w:p>
    <w:p w14:paraId="49C95442" w14:textId="77777777" w:rsidR="00D124FA" w:rsidRDefault="00D124FA" w:rsidP="00D124FA">
      <w:pPr>
        <w:rPr>
          <w:i/>
        </w:rPr>
      </w:pPr>
      <w:r>
        <w:t xml:space="preserve">For the carrier leakage, the same requirements specified in TS 3.101-1 [17] sub-clause 6.4.2.2 can be reused for NTN </w:t>
      </w:r>
      <w:r w:rsidRPr="00E6241D">
        <w:t>satellite access UEs</w:t>
      </w:r>
      <w:r>
        <w:t>.</w:t>
      </w:r>
    </w:p>
    <w:p w14:paraId="4BB23E12" w14:textId="77777777" w:rsidR="00D124FA" w:rsidRPr="00B17299" w:rsidRDefault="00D124FA" w:rsidP="00D124FA">
      <w:pPr>
        <w:rPr>
          <w:i/>
        </w:rPr>
      </w:pPr>
      <w:r>
        <w:t xml:space="preserve">For the in-band emission, the same requirements specified in TS 3.101-1 [17] sub-clause 6.4.2.3 can be reused for NTN </w:t>
      </w:r>
      <w:r w:rsidRPr="00E6241D">
        <w:t>satellite access UEs</w:t>
      </w:r>
      <w:r>
        <w:t>.</w:t>
      </w:r>
    </w:p>
    <w:p w14:paraId="10040711" w14:textId="77777777" w:rsidR="00D124FA" w:rsidRPr="00A1115A" w:rsidRDefault="00D124FA" w:rsidP="00D124FA">
      <w:pPr>
        <w:pStyle w:val="Heading5"/>
      </w:pPr>
      <w:bookmarkStart w:id="360" w:name="_Toc87889306"/>
      <w:bookmarkStart w:id="361" w:name="_Toc94170424"/>
      <w:bookmarkStart w:id="362" w:name="_Toc104122450"/>
      <w:bookmarkStart w:id="363" w:name="_Toc104210256"/>
      <w:bookmarkStart w:id="364" w:name="_Toc104502968"/>
      <w:bookmarkStart w:id="365" w:name="_Toc106127728"/>
      <w:bookmarkStart w:id="366" w:name="_Toc115088021"/>
      <w:bookmarkStart w:id="367" w:name="_Toc115088177"/>
      <w:bookmarkStart w:id="368" w:name="_Toc130321548"/>
      <w:bookmarkStart w:id="369" w:name="_Toc130321702"/>
      <w:bookmarkStart w:id="370" w:name="_Toc130321856"/>
      <w:bookmarkStart w:id="371" w:name="_Toc130322223"/>
      <w:bookmarkStart w:id="372" w:name="_Toc153133026"/>
      <w:bookmarkStart w:id="373" w:name="_Toc162192031"/>
      <w:bookmarkStart w:id="374" w:name="_Toc163147660"/>
      <w:bookmarkStart w:id="375" w:name="_Toc169269992"/>
      <w:bookmarkStart w:id="376" w:name="_Toc176255466"/>
      <w:bookmarkStart w:id="377" w:name="_Toc176766678"/>
      <w:r>
        <w:rPr>
          <w:lang w:eastAsia="zh-CN"/>
        </w:rPr>
        <w:t>7.4.2.2.6</w:t>
      </w:r>
      <w:r w:rsidRPr="00A1115A">
        <w:tab/>
      </w:r>
      <w:r w:rsidRPr="00F615CB">
        <w:t>Spectrum emission mask</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58FD871" w14:textId="77777777" w:rsidR="00D124FA" w:rsidRPr="00B17299" w:rsidRDefault="00D124FA" w:rsidP="00D124FA">
      <w:pPr>
        <w:rPr>
          <w:i/>
        </w:rPr>
      </w:pPr>
      <w:r w:rsidRPr="00890B04">
        <w:t>For SEM of NTN satellite access UEs, the same requirements of TN UE specified in TS 3</w:t>
      </w:r>
      <w:r>
        <w:t>8</w:t>
      </w:r>
      <w:r w:rsidRPr="00890B04">
        <w:t>.101-1 [17] sub-clause 6.5.2.2 can be reused.</w:t>
      </w:r>
    </w:p>
    <w:p w14:paraId="7A6F228A" w14:textId="77777777" w:rsidR="00D124FA" w:rsidRPr="00A1115A" w:rsidRDefault="00D124FA" w:rsidP="00D124FA">
      <w:pPr>
        <w:pStyle w:val="Heading5"/>
      </w:pPr>
      <w:bookmarkStart w:id="378" w:name="_Toc87889307"/>
      <w:bookmarkStart w:id="379" w:name="_Toc94170425"/>
      <w:bookmarkStart w:id="380" w:name="_Toc104122451"/>
      <w:bookmarkStart w:id="381" w:name="_Toc104210257"/>
      <w:bookmarkStart w:id="382" w:name="_Toc104502969"/>
      <w:bookmarkStart w:id="383" w:name="_Toc106127729"/>
      <w:bookmarkStart w:id="384" w:name="_Toc115088022"/>
      <w:bookmarkStart w:id="385" w:name="_Toc115088178"/>
      <w:bookmarkStart w:id="386" w:name="_Toc130321549"/>
      <w:bookmarkStart w:id="387" w:name="_Toc130321703"/>
      <w:bookmarkStart w:id="388" w:name="_Toc130321857"/>
      <w:bookmarkStart w:id="389" w:name="_Toc130322224"/>
      <w:bookmarkStart w:id="390" w:name="_Toc153133027"/>
      <w:bookmarkStart w:id="391" w:name="_Toc162192032"/>
      <w:bookmarkStart w:id="392" w:name="_Toc163147661"/>
      <w:bookmarkStart w:id="393" w:name="_Toc169269993"/>
      <w:bookmarkStart w:id="394" w:name="_Toc176255467"/>
      <w:bookmarkStart w:id="395" w:name="_Toc176766679"/>
      <w:r>
        <w:rPr>
          <w:lang w:eastAsia="zh-CN"/>
        </w:rPr>
        <w:lastRenderedPageBreak/>
        <w:t>7.4.2.2.7</w:t>
      </w:r>
      <w:r w:rsidRPr="00A1115A">
        <w:tab/>
      </w:r>
      <w:r>
        <w:t>ACLR</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148D10E1" w14:textId="77777777" w:rsidR="00D124FA" w:rsidRDefault="00D124FA" w:rsidP="00D124FA">
      <w:r>
        <w:rPr>
          <w:rFonts w:eastAsia="DengXian"/>
        </w:rPr>
        <w:t xml:space="preserve">For ACLR, the same ACLR for TN NR UE which is specified in </w:t>
      </w:r>
      <w:r>
        <w:t xml:space="preserve">TS 3.101-1 [17] sub-clause 6.5.2.4.1 can be applied for </w:t>
      </w:r>
      <w:r w:rsidRPr="00030E31">
        <w:t>NTN satellite access UE</w:t>
      </w:r>
      <w:r>
        <w:t>s.</w:t>
      </w:r>
    </w:p>
    <w:p w14:paraId="02CD4E40" w14:textId="77777777" w:rsidR="00D124FA" w:rsidRDefault="00D124FA" w:rsidP="00D124FA">
      <w:r>
        <w:t>The requirement of ALCR is specified in Table 7.4.2.2.7-1.</w:t>
      </w:r>
    </w:p>
    <w:p w14:paraId="193F9DCE" w14:textId="77777777" w:rsidR="00D124FA" w:rsidRDefault="00D124FA" w:rsidP="00D124FA">
      <w:pPr>
        <w:pStyle w:val="TH"/>
      </w:pPr>
      <w:r>
        <w:t xml:space="preserve">Table 7.4.2.2.7-1: </w:t>
      </w:r>
      <w:r w:rsidRPr="00030E31">
        <w:t xml:space="preserve">NTN satellite access </w:t>
      </w:r>
      <w:r>
        <w:t>UE ACLR requirement</w:t>
      </w:r>
    </w:p>
    <w:tbl>
      <w:tblPr>
        <w:tblStyle w:val="TableGrid"/>
        <w:tblW w:w="0" w:type="auto"/>
        <w:jc w:val="center"/>
        <w:tblLook w:val="04A0" w:firstRow="1" w:lastRow="0" w:firstColumn="1" w:lastColumn="0" w:noHBand="0" w:noVBand="1"/>
      </w:tblPr>
      <w:tblGrid>
        <w:gridCol w:w="3988"/>
        <w:gridCol w:w="3988"/>
      </w:tblGrid>
      <w:tr w:rsidR="00D124FA" w:rsidRPr="00890B04" w14:paraId="3E1CEF9F" w14:textId="77777777" w:rsidTr="00F12F09">
        <w:trPr>
          <w:trHeight w:val="213"/>
          <w:jc w:val="center"/>
        </w:trPr>
        <w:tc>
          <w:tcPr>
            <w:tcW w:w="3988" w:type="dxa"/>
          </w:tcPr>
          <w:p w14:paraId="3895B64A" w14:textId="77777777" w:rsidR="00D124FA" w:rsidRPr="00890B04" w:rsidRDefault="00D124FA" w:rsidP="00F12F09">
            <w:pPr>
              <w:pStyle w:val="TAH"/>
            </w:pPr>
          </w:p>
        </w:tc>
        <w:tc>
          <w:tcPr>
            <w:tcW w:w="3988" w:type="dxa"/>
          </w:tcPr>
          <w:p w14:paraId="627F062E" w14:textId="77777777" w:rsidR="00D124FA" w:rsidRPr="00890B04" w:rsidRDefault="00D124FA" w:rsidP="00F12F09">
            <w:pPr>
              <w:pStyle w:val="TAH"/>
            </w:pPr>
            <w:r w:rsidRPr="00890B04">
              <w:t>Power class 3</w:t>
            </w:r>
          </w:p>
        </w:tc>
      </w:tr>
      <w:tr w:rsidR="00D124FA" w:rsidRPr="00890B04" w14:paraId="40FBDAD1" w14:textId="77777777" w:rsidTr="00F12F09">
        <w:trPr>
          <w:trHeight w:val="53"/>
          <w:jc w:val="center"/>
        </w:trPr>
        <w:tc>
          <w:tcPr>
            <w:tcW w:w="3988" w:type="dxa"/>
          </w:tcPr>
          <w:p w14:paraId="77218997" w14:textId="77777777" w:rsidR="00D124FA" w:rsidRPr="00890B04" w:rsidRDefault="00D124FA" w:rsidP="00F12F09">
            <w:pPr>
              <w:pStyle w:val="TAC"/>
            </w:pPr>
            <w:r w:rsidRPr="00890B04">
              <w:t>NTN UE ALCR</w:t>
            </w:r>
          </w:p>
        </w:tc>
        <w:tc>
          <w:tcPr>
            <w:tcW w:w="3988" w:type="dxa"/>
          </w:tcPr>
          <w:p w14:paraId="5CA85619" w14:textId="77777777" w:rsidR="00D124FA" w:rsidRPr="00890B04" w:rsidRDefault="00D124FA" w:rsidP="00F12F09">
            <w:pPr>
              <w:pStyle w:val="TAC"/>
            </w:pPr>
            <w:r w:rsidRPr="00890B04">
              <w:t>30dB</w:t>
            </w:r>
          </w:p>
        </w:tc>
      </w:tr>
    </w:tbl>
    <w:p w14:paraId="190666AF" w14:textId="77777777" w:rsidR="00D124FA" w:rsidRPr="00B17299" w:rsidRDefault="00D124FA" w:rsidP="00D124FA"/>
    <w:p w14:paraId="259E0A7D" w14:textId="77777777" w:rsidR="00D124FA" w:rsidRDefault="00D124FA" w:rsidP="00D124FA">
      <w:pPr>
        <w:pStyle w:val="Heading5"/>
      </w:pPr>
      <w:bookmarkStart w:id="396" w:name="_Toc87889308"/>
      <w:bookmarkStart w:id="397" w:name="_Toc94170426"/>
      <w:bookmarkStart w:id="398" w:name="_Toc104122452"/>
      <w:bookmarkStart w:id="399" w:name="_Toc104210258"/>
      <w:bookmarkStart w:id="400" w:name="_Toc104502970"/>
      <w:bookmarkStart w:id="401" w:name="_Toc106127730"/>
      <w:bookmarkStart w:id="402" w:name="_Toc115088023"/>
      <w:bookmarkStart w:id="403" w:name="_Toc115088179"/>
      <w:bookmarkStart w:id="404" w:name="_Toc130321550"/>
      <w:bookmarkStart w:id="405" w:name="_Toc130321704"/>
      <w:bookmarkStart w:id="406" w:name="_Toc130321858"/>
      <w:bookmarkStart w:id="407" w:name="_Toc130322225"/>
      <w:bookmarkStart w:id="408" w:name="_Toc153133028"/>
      <w:bookmarkStart w:id="409" w:name="_Toc162192033"/>
      <w:bookmarkStart w:id="410" w:name="_Toc163147662"/>
      <w:bookmarkStart w:id="411" w:name="_Toc169269994"/>
      <w:bookmarkStart w:id="412" w:name="_Toc176255468"/>
      <w:bookmarkStart w:id="413" w:name="_Toc176766680"/>
      <w:r>
        <w:rPr>
          <w:lang w:eastAsia="zh-CN"/>
        </w:rPr>
        <w:t>7.4.2.2.8</w:t>
      </w:r>
      <w:r w:rsidRPr="00827F45">
        <w:t xml:space="preserve"> </w:t>
      </w:r>
      <w:r w:rsidRPr="00A1115A">
        <w:tab/>
      </w:r>
      <w:r w:rsidRPr="00F615CB">
        <w:t>Spurious emissions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B0518C1" w14:textId="77777777" w:rsidR="00D124FA" w:rsidRDefault="00D124FA" w:rsidP="00D124FA">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4D93788F" w14:textId="77777777" w:rsidR="00D124FA" w:rsidRPr="004F04B2" w:rsidRDefault="00D124FA" w:rsidP="00D124FA">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2D84D4A0" w14:textId="77777777" w:rsidR="00D124FA" w:rsidRPr="00320BE2" w:rsidRDefault="00D124FA" w:rsidP="00D124FA">
      <w:pPr>
        <w:pStyle w:val="TH"/>
        <w:rPr>
          <w:lang w:val="en-US"/>
        </w:rPr>
      </w:pPr>
      <w:r w:rsidRPr="00594AA0">
        <w:t xml:space="preserve">Table </w:t>
      </w:r>
      <w:r>
        <w:rPr>
          <w:lang w:val="en-US"/>
        </w:rPr>
        <w:t>7.4.2.2.8</w:t>
      </w:r>
      <w:r w:rsidRPr="00594AA0">
        <w:t>-1: Additional requirements</w:t>
      </w:r>
      <w:r>
        <w:rPr>
          <w:lang w:val="en-US"/>
        </w:rPr>
        <w:t xml:space="preserve"> for NS_57N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124FA" w:rsidRPr="0013618A" w14:paraId="2C7F2BF6" w14:textId="77777777" w:rsidTr="00F12F09">
        <w:trPr>
          <w:cantSplit/>
          <w:trHeight w:val="375"/>
          <w:jc w:val="center"/>
        </w:trPr>
        <w:tc>
          <w:tcPr>
            <w:tcW w:w="1848" w:type="dxa"/>
            <w:vMerge w:val="restart"/>
          </w:tcPr>
          <w:p w14:paraId="5BDDCD53" w14:textId="77777777" w:rsidR="00D124FA" w:rsidRPr="00D0691F" w:rsidRDefault="00D124FA" w:rsidP="00F12F09">
            <w:pPr>
              <w:pStyle w:val="TAH"/>
              <w:rPr>
                <w:rFonts w:cs="Arial"/>
                <w:bCs/>
              </w:rPr>
            </w:pPr>
            <w:r w:rsidRPr="00D0691F">
              <w:rPr>
                <w:rFonts w:cs="Arial"/>
                <w:bCs/>
              </w:rPr>
              <w:t>Frequency band</w:t>
            </w:r>
          </w:p>
          <w:p w14:paraId="671AC2C4" w14:textId="77777777" w:rsidR="00D124FA" w:rsidRPr="00D0691F" w:rsidRDefault="00D124FA" w:rsidP="00F12F09">
            <w:pPr>
              <w:pStyle w:val="TAH"/>
              <w:rPr>
                <w:rFonts w:cs="Arial"/>
                <w:bCs/>
              </w:rPr>
            </w:pPr>
            <w:r w:rsidRPr="00D0691F">
              <w:rPr>
                <w:rFonts w:cs="Arial"/>
                <w:bCs/>
              </w:rPr>
              <w:t>(MHz)</w:t>
            </w:r>
          </w:p>
        </w:tc>
        <w:tc>
          <w:tcPr>
            <w:tcW w:w="2065" w:type="dxa"/>
          </w:tcPr>
          <w:p w14:paraId="08AEBC56" w14:textId="77777777" w:rsidR="00D124FA" w:rsidRPr="00D0691F" w:rsidRDefault="00D124FA" w:rsidP="00F12F09">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327BEEA2" w14:textId="77777777" w:rsidR="00D124FA" w:rsidRPr="00D0691F" w:rsidRDefault="00D124FA" w:rsidP="00F12F09">
            <w:pPr>
              <w:pStyle w:val="TAH"/>
              <w:rPr>
                <w:rFonts w:cs="Arial"/>
                <w:bCs/>
              </w:rPr>
            </w:pPr>
            <w:r w:rsidRPr="00D0691F">
              <w:rPr>
                <w:rFonts w:cs="Arial"/>
                <w:bCs/>
              </w:rPr>
              <w:t xml:space="preserve">Measurement bandwidth </w:t>
            </w:r>
          </w:p>
        </w:tc>
        <w:tc>
          <w:tcPr>
            <w:tcW w:w="2222" w:type="dxa"/>
            <w:vMerge w:val="restart"/>
          </w:tcPr>
          <w:p w14:paraId="577E89F4" w14:textId="77777777" w:rsidR="00D124FA" w:rsidRPr="00D0691F" w:rsidRDefault="00D124FA" w:rsidP="00F12F09">
            <w:pPr>
              <w:pStyle w:val="TAH"/>
              <w:rPr>
                <w:rFonts w:cs="Arial"/>
                <w:bCs/>
              </w:rPr>
            </w:pPr>
            <w:r w:rsidRPr="00D0691F">
              <w:rPr>
                <w:rFonts w:cs="Arial"/>
                <w:bCs/>
              </w:rPr>
              <w:t>N</w:t>
            </w:r>
            <w:r>
              <w:rPr>
                <w:rFonts w:cs="Arial"/>
                <w:bCs/>
              </w:rPr>
              <w:t>OTE</w:t>
            </w:r>
          </w:p>
        </w:tc>
      </w:tr>
      <w:tr w:rsidR="00D124FA" w:rsidRPr="0013618A" w14:paraId="2BCCF546" w14:textId="77777777" w:rsidTr="00F12F09">
        <w:trPr>
          <w:cantSplit/>
          <w:trHeight w:val="181"/>
          <w:jc w:val="center"/>
        </w:trPr>
        <w:tc>
          <w:tcPr>
            <w:tcW w:w="1848" w:type="dxa"/>
            <w:vMerge/>
          </w:tcPr>
          <w:p w14:paraId="25C63970" w14:textId="77777777" w:rsidR="00D124FA" w:rsidRPr="004961F9" w:rsidRDefault="00D124FA" w:rsidP="00F12F09">
            <w:pPr>
              <w:pStyle w:val="TAH"/>
              <w:rPr>
                <w:rFonts w:cs="Arial"/>
                <w:b w:val="0"/>
              </w:rPr>
            </w:pPr>
          </w:p>
        </w:tc>
        <w:tc>
          <w:tcPr>
            <w:tcW w:w="2065" w:type="dxa"/>
          </w:tcPr>
          <w:p w14:paraId="40963296" w14:textId="1E920C1F" w:rsidR="00D124FA" w:rsidRPr="004A444A" w:rsidRDefault="00527CD5" w:rsidP="00F12F09">
            <w:pPr>
              <w:pStyle w:val="TAH"/>
              <w:rPr>
                <w:rFonts w:cs="Arial"/>
                <w:b w:val="0"/>
                <w:lang w:val="en-US"/>
              </w:rPr>
            </w:pPr>
            <w:ins w:id="414" w:author="Alexander Sayenko" w:date="2025-01-27T11:32:00Z" w16du:dateUtc="2025-01-27T09:32:00Z">
              <w:r>
                <w:rPr>
                  <w:rFonts w:cs="Arial"/>
                  <w:b w:val="0"/>
                </w:rPr>
                <w:t xml:space="preserve">3 MHz, </w:t>
              </w:r>
            </w:ins>
            <w:r w:rsidR="00D124FA">
              <w:rPr>
                <w:rFonts w:cs="Arial"/>
                <w:b w:val="0"/>
              </w:rPr>
              <w:t xml:space="preserve">5 MHz, </w:t>
            </w:r>
            <w:r w:rsidR="00D124FA" w:rsidRPr="004961F9">
              <w:rPr>
                <w:rFonts w:cs="Arial"/>
                <w:b w:val="0"/>
              </w:rPr>
              <w:t>10</w:t>
            </w:r>
            <w:r w:rsidR="00D124FA">
              <w:rPr>
                <w:rFonts w:cs="Arial"/>
                <w:b w:val="0"/>
                <w:lang w:val="en-US"/>
              </w:rPr>
              <w:t xml:space="preserve"> </w:t>
            </w:r>
            <w:r w:rsidR="00D124FA" w:rsidRPr="004961F9">
              <w:rPr>
                <w:rFonts w:cs="Arial"/>
                <w:b w:val="0"/>
              </w:rPr>
              <w:t>MHz</w:t>
            </w:r>
            <w:r w:rsidR="00D124FA">
              <w:rPr>
                <w:rFonts w:cs="Arial"/>
                <w:b w:val="0"/>
                <w:lang w:val="en-US"/>
              </w:rPr>
              <w:t>, 15 MHz, 20 MHz</w:t>
            </w:r>
          </w:p>
        </w:tc>
        <w:tc>
          <w:tcPr>
            <w:tcW w:w="1377" w:type="dxa"/>
            <w:vMerge/>
          </w:tcPr>
          <w:p w14:paraId="5D1F8779" w14:textId="77777777" w:rsidR="00D124FA" w:rsidRPr="004961F9" w:rsidRDefault="00D124FA" w:rsidP="00F12F09">
            <w:pPr>
              <w:pStyle w:val="TableText"/>
              <w:ind w:left="800"/>
              <w:rPr>
                <w:rFonts w:ascii="Arial" w:eastAsia="Times New Roman" w:hAnsi="Arial" w:cs="Arial"/>
                <w:sz w:val="18"/>
                <w:szCs w:val="18"/>
              </w:rPr>
            </w:pPr>
          </w:p>
        </w:tc>
        <w:tc>
          <w:tcPr>
            <w:tcW w:w="2222" w:type="dxa"/>
            <w:vMerge/>
            <w:tcBorders>
              <w:bottom w:val="single" w:sz="4" w:space="0" w:color="auto"/>
            </w:tcBorders>
          </w:tcPr>
          <w:p w14:paraId="1D9D04C7" w14:textId="77777777" w:rsidR="00D124FA" w:rsidRPr="004961F9" w:rsidRDefault="00D124FA" w:rsidP="00F12F09">
            <w:pPr>
              <w:pStyle w:val="TableText"/>
              <w:ind w:left="800"/>
              <w:rPr>
                <w:rFonts w:ascii="Arial" w:eastAsia="Times New Roman" w:hAnsi="Arial" w:cs="Arial"/>
                <w:sz w:val="18"/>
                <w:szCs w:val="18"/>
              </w:rPr>
            </w:pPr>
          </w:p>
        </w:tc>
      </w:tr>
      <w:tr w:rsidR="00D124FA" w:rsidRPr="0013618A" w14:paraId="30C097E4" w14:textId="77777777" w:rsidTr="00F12F09">
        <w:trPr>
          <w:jc w:val="center"/>
        </w:trPr>
        <w:tc>
          <w:tcPr>
            <w:tcW w:w="1848" w:type="dxa"/>
          </w:tcPr>
          <w:p w14:paraId="70EA53FF" w14:textId="77777777" w:rsidR="00D124FA" w:rsidRPr="00CA2498" w:rsidRDefault="00D124FA" w:rsidP="00F12F09">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8A5481C" w14:textId="77777777" w:rsidR="00D124FA" w:rsidRPr="006E77A2" w:rsidRDefault="00D124FA" w:rsidP="00F12F09">
            <w:pPr>
              <w:pStyle w:val="TAC"/>
              <w:rPr>
                <w:rFonts w:cs="Arial"/>
                <w:szCs w:val="18"/>
                <w:lang w:val="en-US"/>
              </w:rPr>
            </w:pPr>
            <w:r>
              <w:rPr>
                <w:rFonts w:cs="Arial"/>
                <w:szCs w:val="18"/>
                <w:lang w:val="en-US"/>
              </w:rPr>
              <w:t>-80</w:t>
            </w:r>
          </w:p>
        </w:tc>
        <w:tc>
          <w:tcPr>
            <w:tcW w:w="1377" w:type="dxa"/>
          </w:tcPr>
          <w:p w14:paraId="27CC385C" w14:textId="77777777" w:rsidR="00D124FA" w:rsidRPr="006E77A2" w:rsidRDefault="00D124FA" w:rsidP="00F12F09">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609AE142"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1FCA8C32" w14:textId="77777777" w:rsidTr="00F12F09">
        <w:trPr>
          <w:jc w:val="center"/>
        </w:trPr>
        <w:tc>
          <w:tcPr>
            <w:tcW w:w="1848" w:type="dxa"/>
          </w:tcPr>
          <w:p w14:paraId="678FC36B"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1148C58D" w14:textId="77777777" w:rsidR="00D124FA" w:rsidRPr="00165122" w:rsidRDefault="00D124FA" w:rsidP="00F12F09">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FCF785B" w14:textId="77777777" w:rsidR="00D124FA" w:rsidRPr="002E770B" w:rsidRDefault="00D124FA" w:rsidP="00F12F09">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549157F" w14:textId="77777777" w:rsidR="00D124FA" w:rsidRPr="004961F9" w:rsidRDefault="00D124FA" w:rsidP="00F12F09">
            <w:pPr>
              <w:pStyle w:val="TAC"/>
              <w:rPr>
                <w:rFonts w:cs="Arial"/>
                <w:szCs w:val="18"/>
              </w:rPr>
            </w:pPr>
          </w:p>
        </w:tc>
      </w:tr>
      <w:tr w:rsidR="00D124FA" w:rsidRPr="0013618A" w14:paraId="4D14F417" w14:textId="77777777" w:rsidTr="00F12F09">
        <w:trPr>
          <w:jc w:val="center"/>
        </w:trPr>
        <w:tc>
          <w:tcPr>
            <w:tcW w:w="1848" w:type="dxa"/>
          </w:tcPr>
          <w:p w14:paraId="38711296" w14:textId="77777777" w:rsidR="00D124FA" w:rsidRPr="006E77A2" w:rsidRDefault="00D124FA" w:rsidP="00F12F09">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64E2D5B6" w14:textId="77777777" w:rsidR="00D124FA" w:rsidRPr="00DC2745" w:rsidRDefault="00D124FA" w:rsidP="00F12F09">
            <w:pPr>
              <w:pStyle w:val="TAC"/>
              <w:rPr>
                <w:rFonts w:cs="Arial"/>
                <w:szCs w:val="18"/>
                <w:lang w:val="en-US"/>
              </w:rPr>
            </w:pPr>
            <w:r w:rsidRPr="001E37CD">
              <w:rPr>
                <w:rFonts w:cs="Arial"/>
                <w:szCs w:val="18"/>
              </w:rPr>
              <w:t>-</w:t>
            </w:r>
            <w:r>
              <w:rPr>
                <w:rFonts w:cs="Arial"/>
                <w:szCs w:val="18"/>
              </w:rPr>
              <w:t>70</w:t>
            </w:r>
          </w:p>
        </w:tc>
        <w:tc>
          <w:tcPr>
            <w:tcW w:w="1377" w:type="dxa"/>
          </w:tcPr>
          <w:p w14:paraId="6D2DA36C" w14:textId="77777777" w:rsidR="00D124FA" w:rsidRPr="002E770B" w:rsidRDefault="00D124FA" w:rsidP="00F12F09">
            <w:pPr>
              <w:pStyle w:val="TAC"/>
              <w:rPr>
                <w:rFonts w:cs="Arial"/>
                <w:szCs w:val="18"/>
              </w:rPr>
            </w:pPr>
            <w:r w:rsidRPr="002E770B">
              <w:rPr>
                <w:rFonts w:cs="Arial"/>
                <w:szCs w:val="18"/>
              </w:rPr>
              <w:t>1MHz</w:t>
            </w:r>
          </w:p>
        </w:tc>
        <w:tc>
          <w:tcPr>
            <w:tcW w:w="2222" w:type="dxa"/>
            <w:tcBorders>
              <w:bottom w:val="nil"/>
            </w:tcBorders>
            <w:shd w:val="clear" w:color="auto" w:fill="auto"/>
          </w:tcPr>
          <w:p w14:paraId="0AE34D30" w14:textId="77777777" w:rsidR="00D124FA" w:rsidRPr="00B1298A" w:rsidRDefault="00D124FA" w:rsidP="00F12F09">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D124FA" w:rsidRPr="0013618A" w14:paraId="01EE9AF3" w14:textId="77777777" w:rsidTr="00F12F09">
        <w:trPr>
          <w:jc w:val="center"/>
        </w:trPr>
        <w:tc>
          <w:tcPr>
            <w:tcW w:w="1848" w:type="dxa"/>
          </w:tcPr>
          <w:p w14:paraId="37E50566" w14:textId="77777777" w:rsidR="00D124FA" w:rsidRPr="00D0691F" w:rsidRDefault="00D124FA" w:rsidP="00F12F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80CFB3C" w14:textId="77777777" w:rsidR="00D124FA" w:rsidRPr="00DC2745" w:rsidRDefault="00D124FA" w:rsidP="00F12F09">
            <w:pPr>
              <w:pStyle w:val="TAC"/>
              <w:rPr>
                <w:rFonts w:cs="Arial"/>
                <w:lang w:val="en-US"/>
              </w:rPr>
            </w:pPr>
            <w:r>
              <w:rPr>
                <w:rFonts w:cs="Arial"/>
              </w:rPr>
              <w:t xml:space="preserve">-70 </w:t>
            </w:r>
            <w:r>
              <w:rPr>
                <w:rFonts w:cs="Arial"/>
                <w:lang w:val="en-US"/>
              </w:rPr>
              <w:t>+ 24/5 (f-1605)</w:t>
            </w:r>
          </w:p>
        </w:tc>
        <w:tc>
          <w:tcPr>
            <w:tcW w:w="1377" w:type="dxa"/>
          </w:tcPr>
          <w:p w14:paraId="550F1D30" w14:textId="77777777" w:rsidR="00D124FA" w:rsidRPr="00D0691F" w:rsidRDefault="00D124FA" w:rsidP="00F12F09">
            <w:pPr>
              <w:pStyle w:val="TAC"/>
              <w:rPr>
                <w:rFonts w:cs="Arial"/>
              </w:rPr>
            </w:pPr>
            <w:r w:rsidRPr="00D0691F">
              <w:rPr>
                <w:rFonts w:cs="Arial"/>
              </w:rPr>
              <w:t>1MHz</w:t>
            </w:r>
          </w:p>
        </w:tc>
        <w:tc>
          <w:tcPr>
            <w:tcW w:w="2222" w:type="dxa"/>
            <w:tcBorders>
              <w:top w:val="nil"/>
              <w:bottom w:val="nil"/>
            </w:tcBorders>
            <w:shd w:val="clear" w:color="auto" w:fill="auto"/>
          </w:tcPr>
          <w:p w14:paraId="3FDFA5F6" w14:textId="77777777" w:rsidR="00D124FA" w:rsidRPr="0013618A" w:rsidRDefault="00D124FA" w:rsidP="00F12F09">
            <w:pPr>
              <w:pStyle w:val="TAC"/>
              <w:rPr>
                <w:rFonts w:ascii="Times New Roman" w:hAnsi="Times New Roman"/>
              </w:rPr>
            </w:pPr>
          </w:p>
        </w:tc>
      </w:tr>
      <w:tr w:rsidR="00D124FA" w:rsidRPr="0013618A" w14:paraId="564188D7" w14:textId="77777777" w:rsidTr="00F12F09">
        <w:trPr>
          <w:jc w:val="center"/>
        </w:trPr>
        <w:tc>
          <w:tcPr>
            <w:tcW w:w="7512" w:type="dxa"/>
            <w:gridSpan w:val="4"/>
          </w:tcPr>
          <w:p w14:paraId="39BB01D1" w14:textId="77777777" w:rsidR="00D124FA" w:rsidRPr="0013618A" w:rsidRDefault="00D124FA" w:rsidP="00F12F09">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B2B8FC0" w14:textId="77777777" w:rsidR="00D124FA" w:rsidRDefault="00D124FA" w:rsidP="00D124FA"/>
    <w:p w14:paraId="7F8FC9AF" w14:textId="77777777" w:rsidR="00D124FA" w:rsidRDefault="00D124FA" w:rsidP="00D124FA">
      <w:r w:rsidRPr="003F13B8">
        <w:rPr>
          <w:highlight w:val="yellow"/>
          <w:lang w:eastAsia="ko-KR"/>
        </w:rPr>
        <w:t>********** NEXT CHANGED SECTION **********</w:t>
      </w:r>
    </w:p>
    <w:p w14:paraId="3C1FFB28" w14:textId="77777777" w:rsidR="00D124FA" w:rsidRDefault="00D124FA" w:rsidP="002E55FD"/>
    <w:p w14:paraId="67129544" w14:textId="77777777" w:rsidR="00D124FA" w:rsidRDefault="00D124FA" w:rsidP="00D124FA">
      <w:pPr>
        <w:pStyle w:val="Heading3"/>
        <w:rPr>
          <w:lang w:eastAsia="zh-CN"/>
        </w:rPr>
      </w:pPr>
      <w:bookmarkStart w:id="415" w:name="_Toc87889309"/>
      <w:bookmarkStart w:id="416" w:name="_Toc94170429"/>
      <w:bookmarkStart w:id="417" w:name="_Toc104122455"/>
      <w:bookmarkStart w:id="418" w:name="_Toc104210261"/>
      <w:bookmarkStart w:id="419" w:name="_Toc104502973"/>
      <w:bookmarkStart w:id="420" w:name="_Toc106127733"/>
      <w:bookmarkStart w:id="421" w:name="_Toc115088027"/>
      <w:bookmarkStart w:id="422" w:name="_Toc115088183"/>
      <w:bookmarkStart w:id="423" w:name="_Toc130321554"/>
      <w:bookmarkStart w:id="424" w:name="_Toc130321708"/>
      <w:bookmarkStart w:id="425" w:name="_Toc130321862"/>
      <w:bookmarkStart w:id="426" w:name="_Toc130322229"/>
      <w:bookmarkStart w:id="427" w:name="_Toc153133032"/>
      <w:bookmarkStart w:id="428" w:name="_Toc162192037"/>
      <w:bookmarkStart w:id="429" w:name="_Toc163147666"/>
      <w:bookmarkStart w:id="430" w:name="_Toc169269999"/>
      <w:bookmarkStart w:id="431" w:name="_Toc176255473"/>
      <w:bookmarkStart w:id="432" w:name="_Toc176766685"/>
      <w:r>
        <w:rPr>
          <w:lang w:eastAsia="zh-CN"/>
        </w:rPr>
        <w:t>7.4.3</w:t>
      </w:r>
      <w:r>
        <w:rPr>
          <w:lang w:eastAsia="zh-CN"/>
        </w:rPr>
        <w:tab/>
        <w:t>UE Receiver characteristics</w:t>
      </w:r>
      <w:bookmarkEnd w:id="415"/>
      <w:r>
        <w:rPr>
          <w:lang w:eastAsia="zh-CN"/>
        </w:rPr>
        <w:t xml:space="preserve"> for satellite access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EF5410C" w14:textId="77777777" w:rsidR="00D124FA" w:rsidRDefault="00D124FA" w:rsidP="00D124FA">
      <w:pPr>
        <w:pStyle w:val="Heading4"/>
      </w:pPr>
      <w:bookmarkStart w:id="433" w:name="_Toc94170430"/>
      <w:bookmarkStart w:id="434" w:name="_Toc104122456"/>
      <w:bookmarkStart w:id="435" w:name="_Toc104210262"/>
      <w:bookmarkStart w:id="436" w:name="_Toc104502974"/>
      <w:bookmarkStart w:id="437" w:name="_Toc106127734"/>
      <w:bookmarkStart w:id="438" w:name="_Toc115088028"/>
      <w:bookmarkStart w:id="439" w:name="_Toc115088184"/>
      <w:bookmarkStart w:id="440" w:name="_Toc130321555"/>
      <w:bookmarkStart w:id="441" w:name="_Toc130321709"/>
      <w:bookmarkStart w:id="442" w:name="_Toc130321863"/>
      <w:bookmarkStart w:id="443" w:name="_Toc130322230"/>
      <w:bookmarkStart w:id="444" w:name="_Toc153133033"/>
      <w:bookmarkStart w:id="445" w:name="_Toc162192038"/>
      <w:bookmarkStart w:id="446" w:name="_Toc163147667"/>
      <w:bookmarkStart w:id="447" w:name="_Toc169270000"/>
      <w:bookmarkStart w:id="448" w:name="_Toc176255474"/>
      <w:bookmarkStart w:id="449" w:name="_Toc176766686"/>
      <w:r>
        <w:t>7</w:t>
      </w:r>
      <w:r>
        <w:rPr>
          <w:lang w:eastAsia="zh-CN"/>
        </w:rPr>
        <w:t>.4.3.1</w:t>
      </w:r>
      <w: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1CD400D" w14:textId="77777777" w:rsidR="00D124FA" w:rsidRPr="00032D7B" w:rsidRDefault="00D124FA" w:rsidP="00D124FA">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A1F12A2" w14:textId="77777777" w:rsidR="00D124FA" w:rsidRDefault="00D124FA" w:rsidP="00D124FA">
      <w:pPr>
        <w:pStyle w:val="Heading4"/>
      </w:pPr>
      <w:bookmarkStart w:id="450" w:name="_Toc94170431"/>
      <w:bookmarkStart w:id="451" w:name="_Toc104122457"/>
      <w:bookmarkStart w:id="452" w:name="_Toc104210263"/>
      <w:bookmarkStart w:id="453" w:name="_Toc104502975"/>
      <w:bookmarkStart w:id="454" w:name="_Toc106127735"/>
      <w:bookmarkStart w:id="455" w:name="_Toc115088029"/>
      <w:bookmarkStart w:id="456" w:name="_Toc115088185"/>
      <w:bookmarkStart w:id="457" w:name="_Toc130321556"/>
      <w:bookmarkStart w:id="458" w:name="_Toc130321710"/>
      <w:bookmarkStart w:id="459" w:name="_Toc130321864"/>
      <w:bookmarkStart w:id="460" w:name="_Toc130322231"/>
      <w:bookmarkStart w:id="461" w:name="_Toc153133034"/>
      <w:bookmarkStart w:id="462" w:name="_Toc162192039"/>
      <w:bookmarkStart w:id="463" w:name="_Toc163147668"/>
      <w:bookmarkStart w:id="464" w:name="_Toc169270001"/>
      <w:bookmarkStart w:id="465" w:name="_Toc176255475"/>
      <w:bookmarkStart w:id="466" w:name="_Toc176766687"/>
      <w:r>
        <w:t>7.4.3.2</w:t>
      </w:r>
      <w:r>
        <w:tab/>
        <w:t>Conducted receiver characteristics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51A9783" w14:textId="77777777" w:rsidR="00D124FA" w:rsidRDefault="00D124FA" w:rsidP="00D124FA">
      <w:pPr>
        <w:pStyle w:val="Heading5"/>
      </w:pPr>
      <w:bookmarkStart w:id="467" w:name="_Toc94170432"/>
      <w:bookmarkStart w:id="468" w:name="_Toc104122458"/>
      <w:bookmarkStart w:id="469" w:name="_Toc104210264"/>
      <w:bookmarkStart w:id="470" w:name="_Toc104502976"/>
      <w:bookmarkStart w:id="471" w:name="_Toc106127736"/>
      <w:bookmarkStart w:id="472" w:name="_Toc115088030"/>
      <w:bookmarkStart w:id="473" w:name="_Toc115088186"/>
      <w:bookmarkStart w:id="474" w:name="_Toc130321557"/>
      <w:bookmarkStart w:id="475" w:name="_Toc130321711"/>
      <w:bookmarkStart w:id="476" w:name="_Toc130321865"/>
      <w:bookmarkStart w:id="477" w:name="_Toc130322232"/>
      <w:bookmarkStart w:id="478" w:name="_Toc153133035"/>
      <w:bookmarkStart w:id="479" w:name="_Toc162192040"/>
      <w:bookmarkStart w:id="480" w:name="_Toc163147669"/>
      <w:bookmarkStart w:id="481" w:name="_Toc169270002"/>
      <w:bookmarkStart w:id="482" w:name="_Toc176255476"/>
      <w:bookmarkStart w:id="483" w:name="_Toc176766688"/>
      <w:r>
        <w:t>7.4.3.2.1</w:t>
      </w:r>
      <w:r>
        <w:tab/>
        <w:t xml:space="preserve">General and diversity </w:t>
      </w:r>
      <w:r w:rsidRPr="00526AC0">
        <w:t>characteristics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8333B14" w14:textId="77777777" w:rsidR="00D124FA" w:rsidRDefault="00D124FA" w:rsidP="00D124FA">
      <w:r w:rsidRPr="00C048B7">
        <w:t>Unless otherwise stated the receiver characteristics are specified at the antenna connector(s) of the UE</w:t>
      </w:r>
      <w:r>
        <w:t xml:space="preserve"> for satellite access</w:t>
      </w:r>
      <w:r w:rsidRPr="00C048B7">
        <w:t>.</w:t>
      </w:r>
      <w:r>
        <w:t xml:space="preserve"> </w:t>
      </w:r>
    </w:p>
    <w:p w14:paraId="106E5AD7" w14:textId="77777777" w:rsidR="00D124FA" w:rsidRDefault="00D124FA" w:rsidP="00D124FA">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749FA525" w14:textId="77777777" w:rsidR="00D124FA" w:rsidRDefault="00D124FA" w:rsidP="00D124FA">
      <w:pPr>
        <w:pStyle w:val="Heading5"/>
      </w:pPr>
      <w:bookmarkStart w:id="484" w:name="_Toc94170433"/>
      <w:bookmarkStart w:id="485" w:name="_Toc104122459"/>
      <w:bookmarkStart w:id="486" w:name="_Toc104210265"/>
      <w:bookmarkStart w:id="487" w:name="_Toc104502977"/>
      <w:bookmarkStart w:id="488" w:name="_Toc106127737"/>
      <w:bookmarkStart w:id="489" w:name="_Toc115088031"/>
      <w:bookmarkStart w:id="490" w:name="_Toc115088187"/>
      <w:bookmarkStart w:id="491" w:name="_Toc130321558"/>
      <w:bookmarkStart w:id="492" w:name="_Toc130321712"/>
      <w:bookmarkStart w:id="493" w:name="_Toc130321866"/>
      <w:bookmarkStart w:id="494" w:name="_Toc130322233"/>
      <w:bookmarkStart w:id="495" w:name="_Toc153133036"/>
      <w:bookmarkStart w:id="496" w:name="_Toc162192041"/>
      <w:bookmarkStart w:id="497" w:name="_Toc163147670"/>
      <w:bookmarkStart w:id="498" w:name="_Toc169270003"/>
      <w:bookmarkStart w:id="499" w:name="_Toc176255477"/>
      <w:bookmarkStart w:id="500" w:name="_Toc176766689"/>
      <w:r>
        <w:lastRenderedPageBreak/>
        <w:t>7</w:t>
      </w:r>
      <w:r>
        <w:rPr>
          <w:lang w:eastAsia="zh-CN"/>
        </w:rPr>
        <w:t>.4.3.2.2</w:t>
      </w:r>
      <w:r>
        <w:tab/>
      </w:r>
      <w:r w:rsidRPr="00C048B7">
        <w:t>Reference sensitivity</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2B8F81BE" w14:textId="77777777" w:rsidR="00D124FA" w:rsidRPr="005C5167" w:rsidRDefault="00D124FA" w:rsidP="00D124FA">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3B710EE5" w14:textId="77777777" w:rsidR="00D124FA" w:rsidRPr="005C5167" w:rsidRDefault="00D124FA" w:rsidP="00D124FA">
      <w:pPr>
        <w:pStyle w:val="EQ"/>
        <w:jc w:val="center"/>
        <w:rPr>
          <w:lang w:eastAsia="zh-CN"/>
        </w:rPr>
      </w:pPr>
      <w:r w:rsidRPr="005C5167">
        <w:rPr>
          <w:lang w:eastAsia="zh-CN"/>
        </w:rPr>
        <w:t>Sensitivity = -174dBm(kT) + 10*log(RX BW) + NF + SNR +IM – diversity gain</w:t>
      </w:r>
    </w:p>
    <w:p w14:paraId="7B553BDB" w14:textId="77777777" w:rsidR="00D124FA" w:rsidRPr="005C5167" w:rsidRDefault="00D124FA" w:rsidP="00D124FA">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FE64A81" w14:textId="77777777" w:rsidR="00D124FA" w:rsidRPr="005C5167" w:rsidRDefault="00D124FA" w:rsidP="00D124FA">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10C4F9C7" w14:textId="77777777" w:rsidR="00D124FA" w:rsidRDefault="00D124FA" w:rsidP="00D124FA">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6FAF02A2" w14:textId="77777777" w:rsidR="00D124FA" w:rsidRDefault="00D124FA" w:rsidP="00D124FA">
      <w:r w:rsidRPr="00C048B7">
        <w:t xml:space="preserve">For band n255, 9dB noise figure is assumed </w:t>
      </w:r>
      <w:r>
        <w:t>which is aligned with band n24</w:t>
      </w:r>
      <w:r w:rsidRPr="00C048B7">
        <w:t>.</w:t>
      </w:r>
    </w:p>
    <w:p w14:paraId="2804FBA9" w14:textId="77777777" w:rsidR="00D124FA" w:rsidRDefault="00D124FA" w:rsidP="00D124FA">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62375124" w14:textId="77777777" w:rsidR="00D124FA" w:rsidRDefault="00D124FA" w:rsidP="00D124FA">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proofErr w:type="gramStart"/>
      <w:r>
        <w:rPr>
          <w:rFonts w:eastAsia="DengXian"/>
        </w:rPr>
        <w:t>]</w:t>
      </w:r>
      <w:r w:rsidRPr="001C0CC4">
        <w:t>)</w:t>
      </w:r>
      <w:r>
        <w:t xml:space="preserve">  </w:t>
      </w:r>
      <w:r w:rsidRPr="00A1115A">
        <w:t>with</w:t>
      </w:r>
      <w:proofErr w:type="gramEnd"/>
      <w:r w:rsidRPr="00A1115A">
        <w:t xml:space="preserve"> parameters specified in Table </w:t>
      </w:r>
      <w:r>
        <w:t>7</w:t>
      </w:r>
      <w:r>
        <w:rPr>
          <w:lang w:eastAsia="zh-CN"/>
        </w:rPr>
        <w:t>.4.3.2.2</w:t>
      </w:r>
      <w:r w:rsidRPr="00A1115A">
        <w:t xml:space="preserve">-1 and Table </w:t>
      </w:r>
      <w:r>
        <w:t>7</w:t>
      </w:r>
      <w:r>
        <w:rPr>
          <w:lang w:eastAsia="zh-CN"/>
        </w:rPr>
        <w:t>.4.3.2.2</w:t>
      </w:r>
      <w:r w:rsidRPr="00A1115A">
        <w:t>-2.</w:t>
      </w:r>
    </w:p>
    <w:p w14:paraId="7F30CE9B" w14:textId="77777777" w:rsidR="00D124FA" w:rsidRDefault="00D124FA" w:rsidP="00D124FA">
      <w:pPr>
        <w:pStyle w:val="TH"/>
      </w:pPr>
      <w:r w:rsidRPr="00A9584A">
        <w:t>Table 7.4.3.</w:t>
      </w:r>
      <w:r>
        <w:t>2.</w:t>
      </w:r>
      <w:r w:rsidRPr="00A9584A">
        <w:t xml:space="preserve">2-1: </w:t>
      </w:r>
      <w:r w:rsidRPr="00BA11BF">
        <w:t>Two antenna port reference sensitivity QPSK REFSENS</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EA68AD6" w14:textId="77777777" w:rsidTr="00527CD5">
        <w:trPr>
          <w:trHeight w:val="187"/>
          <w:tblHeader/>
          <w:jc w:val="center"/>
        </w:trPr>
        <w:tc>
          <w:tcPr>
            <w:tcW w:w="559" w:type="pct"/>
            <w:tcBorders>
              <w:bottom w:val="single" w:sz="4" w:space="0" w:color="auto"/>
            </w:tcBorders>
          </w:tcPr>
          <w:p w14:paraId="0BE8871A"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0E730C2B" w14:textId="6FA79ABF"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6CCF3EB2" w14:textId="77777777" w:rsidTr="00527CD5">
        <w:trPr>
          <w:trHeight w:val="187"/>
          <w:tblHeader/>
          <w:jc w:val="center"/>
        </w:trPr>
        <w:tc>
          <w:tcPr>
            <w:tcW w:w="812" w:type="pct"/>
            <w:gridSpan w:val="2"/>
            <w:tcBorders>
              <w:bottom w:val="single" w:sz="4" w:space="0" w:color="auto"/>
            </w:tcBorders>
            <w:shd w:val="clear" w:color="auto" w:fill="auto"/>
            <w:vAlign w:val="center"/>
          </w:tcPr>
          <w:p w14:paraId="06291CF2"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7248244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27154E9D" w14:textId="1D428055" w:rsidR="00527CD5" w:rsidRPr="00A9584A" w:rsidRDefault="00527CD5" w:rsidP="00F12F09">
            <w:pPr>
              <w:keepNext/>
              <w:keepLines/>
              <w:spacing w:after="0"/>
              <w:jc w:val="center"/>
              <w:rPr>
                <w:rFonts w:ascii="Arial" w:eastAsia="MS Mincho" w:hAnsi="Arial"/>
                <w:b/>
                <w:sz w:val="18"/>
              </w:rPr>
            </w:pPr>
            <w:ins w:id="501" w:author="Alexander Sayenko" w:date="2025-01-27T11:32:00Z" w16du:dateUtc="2025-01-27T09:32:00Z">
              <w:r>
                <w:rPr>
                  <w:rFonts w:ascii="Arial" w:eastAsia="MS Mincho" w:hAnsi="Arial"/>
                  <w:b/>
                  <w:sz w:val="18"/>
                </w:rPr>
                <w:t>3 MHz (dB</w:t>
              </w:r>
            </w:ins>
            <w:ins w:id="502" w:author="Alexander Sayenko" w:date="2025-01-27T11:33:00Z" w16du:dateUtc="2025-01-27T09:33:00Z">
              <w:r>
                <w:rPr>
                  <w:rFonts w:ascii="Arial" w:eastAsia="MS Mincho" w:hAnsi="Arial"/>
                  <w:b/>
                  <w:sz w:val="18"/>
                </w:rPr>
                <w:t>m</w:t>
              </w:r>
            </w:ins>
            <w:ins w:id="503" w:author="Alexander Sayenko" w:date="2025-01-27T11:32:00Z" w16du:dateUtc="2025-01-27T09:32:00Z">
              <w:r>
                <w:rPr>
                  <w:rFonts w:ascii="Arial" w:eastAsia="MS Mincho" w:hAnsi="Arial"/>
                  <w:b/>
                  <w:sz w:val="18"/>
                </w:rPr>
                <w:t>)</w:t>
              </w:r>
            </w:ins>
          </w:p>
        </w:tc>
        <w:tc>
          <w:tcPr>
            <w:tcW w:w="559" w:type="pct"/>
            <w:shd w:val="clear" w:color="auto" w:fill="auto"/>
            <w:vAlign w:val="center"/>
          </w:tcPr>
          <w:p w14:paraId="54A50372" w14:textId="7293B1B5"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5982213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70418EB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1E0D5B8D"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17DEBF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56D14D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3695FB64"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32DA07DE"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716C8FA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1F68FF8E" w14:textId="77777777" w:rsidTr="00527CD5">
        <w:trPr>
          <w:trHeight w:val="187"/>
          <w:jc w:val="center"/>
        </w:trPr>
        <w:tc>
          <w:tcPr>
            <w:tcW w:w="812" w:type="pct"/>
            <w:gridSpan w:val="2"/>
            <w:tcBorders>
              <w:bottom w:val="nil"/>
            </w:tcBorders>
            <w:shd w:val="clear" w:color="auto" w:fill="auto"/>
          </w:tcPr>
          <w:p w14:paraId="65A534D0" w14:textId="77777777" w:rsidR="00527CD5" w:rsidRPr="00A9584A" w:rsidRDefault="00527CD5" w:rsidP="00F12F09">
            <w:pPr>
              <w:keepNext/>
              <w:keepLines/>
              <w:spacing w:after="0"/>
              <w:jc w:val="center"/>
              <w:rPr>
                <w:rFonts w:ascii="Arial" w:eastAsia="MS Mincho" w:hAnsi="Arial"/>
                <w:sz w:val="18"/>
              </w:rPr>
            </w:pPr>
          </w:p>
        </w:tc>
        <w:tc>
          <w:tcPr>
            <w:tcW w:w="446" w:type="pct"/>
          </w:tcPr>
          <w:p w14:paraId="0DE7FD09"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5833442" w14:textId="7B3D6D02" w:rsidR="00527CD5" w:rsidRPr="00A9584A" w:rsidRDefault="00527CD5" w:rsidP="00F12F09">
            <w:pPr>
              <w:keepNext/>
              <w:keepLines/>
              <w:spacing w:after="0"/>
              <w:jc w:val="center"/>
              <w:rPr>
                <w:rFonts w:ascii="Arial" w:eastAsia="MS Mincho" w:hAnsi="Arial"/>
                <w:sz w:val="18"/>
              </w:rPr>
            </w:pPr>
            <w:ins w:id="504" w:author="Alexander Sayenko" w:date="2025-01-27T11:33:00Z" w16du:dateUtc="2025-01-27T09:33:00Z">
              <w:r>
                <w:rPr>
                  <w:rFonts w:ascii="Arial" w:eastAsia="MS Mincho" w:hAnsi="Arial"/>
                  <w:sz w:val="18"/>
                </w:rPr>
                <w:t>TBD</w:t>
              </w:r>
            </w:ins>
          </w:p>
        </w:tc>
        <w:tc>
          <w:tcPr>
            <w:tcW w:w="559" w:type="pct"/>
            <w:shd w:val="clear" w:color="auto" w:fill="auto"/>
          </w:tcPr>
          <w:p w14:paraId="17E30436" w14:textId="77759933"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-100.0</w:t>
            </w:r>
          </w:p>
        </w:tc>
        <w:tc>
          <w:tcPr>
            <w:tcW w:w="559" w:type="pct"/>
            <w:shd w:val="clear" w:color="auto" w:fill="auto"/>
          </w:tcPr>
          <w:p w14:paraId="7B25391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-96.8</w:t>
            </w:r>
          </w:p>
        </w:tc>
        <w:tc>
          <w:tcPr>
            <w:tcW w:w="689" w:type="pct"/>
            <w:shd w:val="clear" w:color="auto" w:fill="auto"/>
          </w:tcPr>
          <w:p w14:paraId="5E0C57BC"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-95.0</w:t>
            </w:r>
          </w:p>
        </w:tc>
        <w:tc>
          <w:tcPr>
            <w:tcW w:w="744" w:type="pct"/>
            <w:shd w:val="clear" w:color="auto" w:fill="auto"/>
          </w:tcPr>
          <w:p w14:paraId="1A8EB79E"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-93.8</w:t>
            </w:r>
          </w:p>
        </w:tc>
        <w:tc>
          <w:tcPr>
            <w:tcW w:w="630" w:type="pct"/>
            <w:tcBorders>
              <w:bottom w:val="nil"/>
            </w:tcBorders>
            <w:shd w:val="clear" w:color="auto" w:fill="auto"/>
          </w:tcPr>
          <w:p w14:paraId="7026E696"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975A984" w14:textId="77777777" w:rsidTr="00527CD5">
        <w:trPr>
          <w:trHeight w:val="187"/>
          <w:jc w:val="center"/>
        </w:trPr>
        <w:tc>
          <w:tcPr>
            <w:tcW w:w="812" w:type="pct"/>
            <w:gridSpan w:val="2"/>
            <w:tcBorders>
              <w:top w:val="nil"/>
              <w:bottom w:val="nil"/>
            </w:tcBorders>
            <w:shd w:val="clear" w:color="auto" w:fill="auto"/>
          </w:tcPr>
          <w:p w14:paraId="1A20B63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73FA33D7"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42F27D7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60A3A83A" w14:textId="4578B632"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179B34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-97.1</w:t>
            </w:r>
          </w:p>
        </w:tc>
        <w:tc>
          <w:tcPr>
            <w:tcW w:w="689" w:type="pct"/>
            <w:shd w:val="clear" w:color="auto" w:fill="auto"/>
          </w:tcPr>
          <w:p w14:paraId="34DF8E73"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-95.1</w:t>
            </w:r>
          </w:p>
        </w:tc>
        <w:tc>
          <w:tcPr>
            <w:tcW w:w="744" w:type="pct"/>
            <w:shd w:val="clear" w:color="auto" w:fill="auto"/>
          </w:tcPr>
          <w:p w14:paraId="7F689B94"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-94.0</w:t>
            </w:r>
          </w:p>
        </w:tc>
        <w:tc>
          <w:tcPr>
            <w:tcW w:w="630" w:type="pct"/>
            <w:tcBorders>
              <w:top w:val="nil"/>
              <w:bottom w:val="nil"/>
            </w:tcBorders>
            <w:shd w:val="clear" w:color="auto" w:fill="auto"/>
          </w:tcPr>
          <w:p w14:paraId="6B25853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23EB3BDE" w14:textId="77777777" w:rsidTr="00527CD5">
        <w:trPr>
          <w:trHeight w:val="187"/>
          <w:jc w:val="center"/>
        </w:trPr>
        <w:tc>
          <w:tcPr>
            <w:tcW w:w="812" w:type="pct"/>
            <w:gridSpan w:val="2"/>
            <w:tcBorders>
              <w:top w:val="nil"/>
              <w:bottom w:val="single" w:sz="4" w:space="0" w:color="auto"/>
            </w:tcBorders>
            <w:shd w:val="clear" w:color="auto" w:fill="auto"/>
          </w:tcPr>
          <w:p w14:paraId="51F4E885" w14:textId="77777777" w:rsidR="00527CD5" w:rsidRPr="00A9584A" w:rsidRDefault="00527CD5" w:rsidP="00F12F09">
            <w:pPr>
              <w:keepNext/>
              <w:keepLines/>
              <w:spacing w:after="0"/>
              <w:jc w:val="center"/>
              <w:rPr>
                <w:rFonts w:ascii="Arial" w:eastAsia="MS Mincho" w:hAnsi="Arial"/>
                <w:sz w:val="18"/>
              </w:rPr>
            </w:pPr>
          </w:p>
        </w:tc>
        <w:tc>
          <w:tcPr>
            <w:tcW w:w="446" w:type="pct"/>
          </w:tcPr>
          <w:p w14:paraId="3B891FAB"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0A924DBB"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690A56F" w14:textId="6BC5491A"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62763A6"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hint="eastAsia"/>
                <w:sz w:val="18"/>
              </w:rPr>
              <w:t>-97.5</w:t>
            </w:r>
          </w:p>
        </w:tc>
        <w:tc>
          <w:tcPr>
            <w:tcW w:w="689" w:type="pct"/>
            <w:shd w:val="clear" w:color="auto" w:fill="auto"/>
          </w:tcPr>
          <w:p w14:paraId="7026A65A"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-95.4</w:t>
            </w:r>
          </w:p>
        </w:tc>
        <w:tc>
          <w:tcPr>
            <w:tcW w:w="744" w:type="pct"/>
            <w:shd w:val="clear" w:color="auto" w:fill="auto"/>
          </w:tcPr>
          <w:p w14:paraId="15C8BCBD"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-94.2</w:t>
            </w:r>
          </w:p>
        </w:tc>
        <w:tc>
          <w:tcPr>
            <w:tcW w:w="630" w:type="pct"/>
            <w:tcBorders>
              <w:top w:val="nil"/>
              <w:bottom w:val="single" w:sz="4" w:space="0" w:color="auto"/>
            </w:tcBorders>
            <w:shd w:val="clear" w:color="auto" w:fill="auto"/>
          </w:tcPr>
          <w:p w14:paraId="50FD63D1"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DF5B7F7" w14:textId="77777777" w:rsidTr="00527CD5">
        <w:trPr>
          <w:trHeight w:val="187"/>
          <w:jc w:val="center"/>
        </w:trPr>
        <w:tc>
          <w:tcPr>
            <w:tcW w:w="812" w:type="pct"/>
            <w:gridSpan w:val="2"/>
            <w:tcBorders>
              <w:top w:val="single" w:sz="4" w:space="0" w:color="auto"/>
              <w:bottom w:val="nil"/>
            </w:tcBorders>
            <w:shd w:val="clear" w:color="auto" w:fill="auto"/>
          </w:tcPr>
          <w:p w14:paraId="12647F8E" w14:textId="77777777" w:rsidR="00527CD5" w:rsidRPr="00A9584A" w:rsidRDefault="00527CD5" w:rsidP="00F12F09">
            <w:pPr>
              <w:keepNext/>
              <w:keepLines/>
              <w:spacing w:after="0"/>
              <w:jc w:val="center"/>
              <w:rPr>
                <w:rFonts w:ascii="Arial" w:eastAsia="MS Mincho" w:hAnsi="Arial"/>
                <w:sz w:val="18"/>
              </w:rPr>
            </w:pPr>
          </w:p>
        </w:tc>
        <w:tc>
          <w:tcPr>
            <w:tcW w:w="446" w:type="pct"/>
          </w:tcPr>
          <w:p w14:paraId="347E1E23" w14:textId="77777777" w:rsidR="00527CD5" w:rsidRPr="00A9584A" w:rsidRDefault="00527CD5" w:rsidP="00F12F09">
            <w:pPr>
              <w:pStyle w:val="TAC"/>
              <w:rPr>
                <w:rFonts w:eastAsia="MS Mincho" w:cs="Arial"/>
              </w:rPr>
            </w:pPr>
            <w:r w:rsidRPr="00BA14F4">
              <w:t>15</w:t>
            </w:r>
          </w:p>
        </w:tc>
        <w:tc>
          <w:tcPr>
            <w:tcW w:w="559" w:type="pct"/>
          </w:tcPr>
          <w:p w14:paraId="45380D49" w14:textId="127DB0ED" w:rsidR="00527CD5" w:rsidRPr="00A9584A" w:rsidRDefault="00527CD5" w:rsidP="00F12F09">
            <w:pPr>
              <w:pStyle w:val="TAC"/>
            </w:pPr>
            <w:ins w:id="505" w:author="Alexander Sayenko" w:date="2025-01-27T11:33:00Z" w16du:dateUtc="2025-01-27T09:33:00Z">
              <w:r>
                <w:t>TBD</w:t>
              </w:r>
            </w:ins>
          </w:p>
        </w:tc>
        <w:tc>
          <w:tcPr>
            <w:tcW w:w="559" w:type="pct"/>
            <w:shd w:val="clear" w:color="auto" w:fill="auto"/>
          </w:tcPr>
          <w:p w14:paraId="6556FD5A" w14:textId="29BCA5F9" w:rsidR="00527CD5" w:rsidRPr="00A9584A" w:rsidRDefault="00527CD5" w:rsidP="00F12F09">
            <w:pPr>
              <w:pStyle w:val="TAC"/>
              <w:rPr>
                <w:rFonts w:eastAsia="MS Mincho"/>
              </w:rPr>
            </w:pPr>
            <w:r w:rsidRPr="00A9584A">
              <w:t>-100.0</w:t>
            </w:r>
          </w:p>
        </w:tc>
        <w:tc>
          <w:tcPr>
            <w:tcW w:w="559" w:type="pct"/>
            <w:shd w:val="clear" w:color="auto" w:fill="auto"/>
          </w:tcPr>
          <w:p w14:paraId="55426153" w14:textId="77777777" w:rsidR="00527CD5" w:rsidRPr="00A9584A" w:rsidRDefault="00527CD5" w:rsidP="00F12F09">
            <w:pPr>
              <w:pStyle w:val="TAC"/>
              <w:rPr>
                <w:rFonts w:eastAsia="MS Mincho"/>
              </w:rPr>
            </w:pPr>
            <w:r w:rsidRPr="00A9584A">
              <w:t>-96.8</w:t>
            </w:r>
          </w:p>
        </w:tc>
        <w:tc>
          <w:tcPr>
            <w:tcW w:w="689" w:type="pct"/>
            <w:shd w:val="clear" w:color="auto" w:fill="auto"/>
          </w:tcPr>
          <w:p w14:paraId="6E9CA21D" w14:textId="77777777" w:rsidR="00527CD5" w:rsidRPr="00A9584A" w:rsidRDefault="00527CD5" w:rsidP="00F12F09">
            <w:pPr>
              <w:pStyle w:val="TAC"/>
              <w:rPr>
                <w:rFonts w:eastAsia="MS Mincho"/>
              </w:rPr>
            </w:pPr>
            <w:r w:rsidRPr="00A9584A">
              <w:t>-95.0</w:t>
            </w:r>
          </w:p>
        </w:tc>
        <w:tc>
          <w:tcPr>
            <w:tcW w:w="744" w:type="pct"/>
            <w:shd w:val="clear" w:color="auto" w:fill="auto"/>
          </w:tcPr>
          <w:p w14:paraId="0A042122" w14:textId="77777777" w:rsidR="00527CD5" w:rsidRPr="00A9584A" w:rsidRDefault="00527CD5" w:rsidP="00F12F09">
            <w:pPr>
              <w:pStyle w:val="TAC"/>
              <w:rPr>
                <w:rFonts w:eastAsia="MS Mincho"/>
              </w:rPr>
            </w:pPr>
            <w:r w:rsidRPr="00A9584A">
              <w:t>-93.8</w:t>
            </w:r>
          </w:p>
        </w:tc>
        <w:tc>
          <w:tcPr>
            <w:tcW w:w="630" w:type="pct"/>
            <w:tcBorders>
              <w:top w:val="single" w:sz="4" w:space="0" w:color="auto"/>
              <w:bottom w:val="nil"/>
            </w:tcBorders>
            <w:shd w:val="clear" w:color="auto" w:fill="auto"/>
          </w:tcPr>
          <w:p w14:paraId="5B77CCB9"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9ACCFD" w14:textId="77777777" w:rsidTr="00527CD5">
        <w:trPr>
          <w:trHeight w:val="187"/>
          <w:jc w:val="center"/>
        </w:trPr>
        <w:tc>
          <w:tcPr>
            <w:tcW w:w="812" w:type="pct"/>
            <w:gridSpan w:val="2"/>
            <w:tcBorders>
              <w:top w:val="nil"/>
              <w:bottom w:val="nil"/>
            </w:tcBorders>
            <w:shd w:val="clear" w:color="auto" w:fill="auto"/>
          </w:tcPr>
          <w:p w14:paraId="769F41A3"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46" w:type="pct"/>
          </w:tcPr>
          <w:p w14:paraId="56A61249" w14:textId="77777777" w:rsidR="00527CD5" w:rsidRPr="00A9584A" w:rsidRDefault="00527CD5" w:rsidP="00F12F09">
            <w:pPr>
              <w:keepNext/>
              <w:keepLines/>
              <w:spacing w:after="0"/>
              <w:jc w:val="center"/>
              <w:rPr>
                <w:rFonts w:ascii="Arial" w:eastAsia="MS Mincho" w:hAnsi="Arial" w:cs="Arial"/>
                <w:sz w:val="18"/>
              </w:rPr>
            </w:pPr>
            <w:r w:rsidRPr="00BA14F4">
              <w:t>30</w:t>
            </w:r>
          </w:p>
        </w:tc>
        <w:tc>
          <w:tcPr>
            <w:tcW w:w="559" w:type="pct"/>
          </w:tcPr>
          <w:p w14:paraId="674DBDFD"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3C184EF7" w14:textId="12627C7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0B9A2869" w14:textId="77777777" w:rsidR="00527CD5" w:rsidRPr="00A9584A" w:rsidRDefault="00527CD5" w:rsidP="00F12F09">
            <w:pPr>
              <w:pStyle w:val="TAC"/>
              <w:rPr>
                <w:rFonts w:eastAsia="MS Mincho"/>
              </w:rPr>
            </w:pPr>
            <w:r w:rsidRPr="00A9584A">
              <w:t>-97.1</w:t>
            </w:r>
          </w:p>
        </w:tc>
        <w:tc>
          <w:tcPr>
            <w:tcW w:w="689" w:type="pct"/>
            <w:shd w:val="clear" w:color="auto" w:fill="auto"/>
          </w:tcPr>
          <w:p w14:paraId="340CECFB" w14:textId="77777777" w:rsidR="00527CD5" w:rsidRPr="00A9584A" w:rsidRDefault="00527CD5" w:rsidP="00F12F09">
            <w:pPr>
              <w:pStyle w:val="TAC"/>
              <w:rPr>
                <w:rFonts w:eastAsia="MS Mincho"/>
              </w:rPr>
            </w:pPr>
            <w:r w:rsidRPr="00A9584A">
              <w:t>-95.1</w:t>
            </w:r>
          </w:p>
        </w:tc>
        <w:tc>
          <w:tcPr>
            <w:tcW w:w="744" w:type="pct"/>
            <w:shd w:val="clear" w:color="auto" w:fill="auto"/>
          </w:tcPr>
          <w:p w14:paraId="6EEC32CC" w14:textId="77777777" w:rsidR="00527CD5" w:rsidRPr="00A9584A" w:rsidRDefault="00527CD5" w:rsidP="00F12F09">
            <w:pPr>
              <w:pStyle w:val="TAC"/>
              <w:rPr>
                <w:rFonts w:eastAsia="MS Mincho"/>
              </w:rPr>
            </w:pPr>
            <w:r w:rsidRPr="00A9584A">
              <w:t>-94.0</w:t>
            </w:r>
          </w:p>
        </w:tc>
        <w:tc>
          <w:tcPr>
            <w:tcW w:w="630" w:type="pct"/>
            <w:tcBorders>
              <w:top w:val="nil"/>
              <w:bottom w:val="nil"/>
            </w:tcBorders>
            <w:shd w:val="clear" w:color="auto" w:fill="auto"/>
          </w:tcPr>
          <w:p w14:paraId="76659F3D"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27CD5" w:rsidRPr="00A9584A" w14:paraId="13557214" w14:textId="77777777" w:rsidTr="00527CD5">
        <w:trPr>
          <w:trHeight w:val="187"/>
          <w:jc w:val="center"/>
        </w:trPr>
        <w:tc>
          <w:tcPr>
            <w:tcW w:w="812" w:type="pct"/>
            <w:gridSpan w:val="2"/>
            <w:tcBorders>
              <w:top w:val="nil"/>
              <w:bottom w:val="single" w:sz="4" w:space="0" w:color="auto"/>
            </w:tcBorders>
            <w:shd w:val="clear" w:color="auto" w:fill="auto"/>
          </w:tcPr>
          <w:p w14:paraId="54B6DA0E" w14:textId="77777777" w:rsidR="00527CD5" w:rsidRPr="00A9584A" w:rsidRDefault="00527CD5" w:rsidP="00F12F09">
            <w:pPr>
              <w:keepNext/>
              <w:keepLines/>
              <w:spacing w:after="0"/>
              <w:jc w:val="center"/>
              <w:rPr>
                <w:rFonts w:ascii="Arial" w:eastAsia="MS Mincho" w:hAnsi="Arial"/>
                <w:sz w:val="18"/>
              </w:rPr>
            </w:pPr>
          </w:p>
        </w:tc>
        <w:tc>
          <w:tcPr>
            <w:tcW w:w="446" w:type="pct"/>
          </w:tcPr>
          <w:p w14:paraId="05D82441" w14:textId="77777777" w:rsidR="00527CD5" w:rsidRPr="00A9584A" w:rsidRDefault="00527CD5" w:rsidP="00F12F09">
            <w:pPr>
              <w:keepNext/>
              <w:keepLines/>
              <w:spacing w:after="0"/>
              <w:jc w:val="center"/>
              <w:rPr>
                <w:rFonts w:ascii="Arial" w:eastAsia="MS Mincho" w:hAnsi="Arial" w:cs="Arial"/>
                <w:sz w:val="18"/>
              </w:rPr>
            </w:pPr>
            <w:r w:rsidRPr="00BA14F4">
              <w:t>60</w:t>
            </w:r>
          </w:p>
        </w:tc>
        <w:tc>
          <w:tcPr>
            <w:tcW w:w="559" w:type="pct"/>
          </w:tcPr>
          <w:p w14:paraId="0E20D9BF"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FF38AEF" w14:textId="2C7E8E2B"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D25CAF0" w14:textId="77777777" w:rsidR="00527CD5" w:rsidRPr="00A9584A" w:rsidRDefault="00527CD5" w:rsidP="00F12F09">
            <w:pPr>
              <w:pStyle w:val="TAC"/>
              <w:rPr>
                <w:rFonts w:eastAsia="MS Mincho"/>
              </w:rPr>
            </w:pPr>
            <w:r w:rsidRPr="00A9584A">
              <w:rPr>
                <w:rFonts w:hint="eastAsia"/>
              </w:rPr>
              <w:t>-97.5</w:t>
            </w:r>
          </w:p>
        </w:tc>
        <w:tc>
          <w:tcPr>
            <w:tcW w:w="689" w:type="pct"/>
            <w:shd w:val="clear" w:color="auto" w:fill="auto"/>
          </w:tcPr>
          <w:p w14:paraId="3DE74A68" w14:textId="77777777" w:rsidR="00527CD5" w:rsidRPr="00A9584A" w:rsidRDefault="00527CD5" w:rsidP="00F12F09">
            <w:pPr>
              <w:pStyle w:val="TAC"/>
              <w:rPr>
                <w:rFonts w:eastAsia="MS Mincho"/>
              </w:rPr>
            </w:pPr>
            <w:r w:rsidRPr="00A9584A">
              <w:t>-95.4</w:t>
            </w:r>
          </w:p>
        </w:tc>
        <w:tc>
          <w:tcPr>
            <w:tcW w:w="744" w:type="pct"/>
            <w:shd w:val="clear" w:color="auto" w:fill="auto"/>
          </w:tcPr>
          <w:p w14:paraId="6D1E3CDD" w14:textId="77777777" w:rsidR="00527CD5" w:rsidRPr="00A9584A" w:rsidRDefault="00527CD5" w:rsidP="00F12F09">
            <w:pPr>
              <w:pStyle w:val="TAC"/>
              <w:rPr>
                <w:rFonts w:eastAsia="MS Mincho"/>
              </w:rPr>
            </w:pPr>
            <w:r w:rsidRPr="00A9584A">
              <w:t>-94.2</w:t>
            </w:r>
          </w:p>
        </w:tc>
        <w:tc>
          <w:tcPr>
            <w:tcW w:w="630" w:type="pct"/>
            <w:tcBorders>
              <w:top w:val="nil"/>
              <w:bottom w:val="single" w:sz="4" w:space="0" w:color="auto"/>
            </w:tcBorders>
            <w:shd w:val="clear" w:color="auto" w:fill="auto"/>
          </w:tcPr>
          <w:p w14:paraId="3C11D642" w14:textId="77777777" w:rsidR="00527CD5" w:rsidRPr="00A9584A" w:rsidRDefault="00527CD5" w:rsidP="00F12F09">
            <w:pPr>
              <w:keepNext/>
              <w:keepLines/>
              <w:spacing w:after="0"/>
              <w:jc w:val="center"/>
              <w:rPr>
                <w:rFonts w:ascii="Arial" w:eastAsia="MS Mincho" w:hAnsi="Arial"/>
                <w:sz w:val="18"/>
              </w:rPr>
            </w:pPr>
          </w:p>
        </w:tc>
      </w:tr>
    </w:tbl>
    <w:p w14:paraId="50062369" w14:textId="77777777" w:rsidR="00D124FA" w:rsidRDefault="00D124FA" w:rsidP="00D124FA"/>
    <w:p w14:paraId="16894B30" w14:textId="77777777" w:rsidR="00D124FA" w:rsidRDefault="00D124FA" w:rsidP="00D124FA">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32"/>
        <w:gridCol w:w="587"/>
        <w:gridCol w:w="736"/>
        <w:gridCol w:w="736"/>
        <w:gridCol w:w="736"/>
        <w:gridCol w:w="906"/>
        <w:gridCol w:w="979"/>
        <w:gridCol w:w="832"/>
      </w:tblGrid>
      <w:tr w:rsidR="00527CD5" w:rsidRPr="00A9584A" w14:paraId="6AE21D5B" w14:textId="77777777" w:rsidTr="00527CD5">
        <w:trPr>
          <w:trHeight w:val="187"/>
          <w:tblHeader/>
          <w:jc w:val="center"/>
        </w:trPr>
        <w:tc>
          <w:tcPr>
            <w:tcW w:w="559" w:type="pct"/>
            <w:tcBorders>
              <w:bottom w:val="single" w:sz="4" w:space="0" w:color="auto"/>
            </w:tcBorders>
          </w:tcPr>
          <w:p w14:paraId="3144A471" w14:textId="77777777" w:rsidR="00527CD5" w:rsidRPr="00A9584A" w:rsidRDefault="00527CD5" w:rsidP="00F12F09">
            <w:pPr>
              <w:keepNext/>
              <w:keepLines/>
              <w:spacing w:after="0"/>
              <w:jc w:val="center"/>
              <w:rPr>
                <w:rFonts w:ascii="Arial" w:eastAsia="MS Mincho" w:hAnsi="Arial"/>
                <w:b/>
                <w:sz w:val="18"/>
              </w:rPr>
            </w:pPr>
          </w:p>
        </w:tc>
        <w:tc>
          <w:tcPr>
            <w:tcW w:w="4441" w:type="pct"/>
            <w:gridSpan w:val="8"/>
            <w:tcBorders>
              <w:bottom w:val="single" w:sz="4" w:space="0" w:color="auto"/>
            </w:tcBorders>
            <w:shd w:val="clear" w:color="auto" w:fill="auto"/>
          </w:tcPr>
          <w:p w14:paraId="2C163453" w14:textId="46DD4248"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77768BA1" w14:textId="77777777" w:rsidTr="00527CD5">
        <w:trPr>
          <w:trHeight w:val="187"/>
          <w:tblHeader/>
          <w:jc w:val="center"/>
        </w:trPr>
        <w:tc>
          <w:tcPr>
            <w:tcW w:w="812" w:type="pct"/>
            <w:gridSpan w:val="2"/>
            <w:tcBorders>
              <w:bottom w:val="single" w:sz="4" w:space="0" w:color="auto"/>
            </w:tcBorders>
            <w:shd w:val="clear" w:color="auto" w:fill="auto"/>
            <w:vAlign w:val="center"/>
          </w:tcPr>
          <w:p w14:paraId="7F8D17A7"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62D15B93"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15426FB0" w14:textId="24F0C67D" w:rsidR="00527CD5" w:rsidRPr="00A9584A" w:rsidRDefault="00527CD5" w:rsidP="00F12F09">
            <w:pPr>
              <w:keepNext/>
              <w:keepLines/>
              <w:spacing w:after="0"/>
              <w:jc w:val="center"/>
              <w:rPr>
                <w:rFonts w:ascii="Arial" w:eastAsia="MS Mincho" w:hAnsi="Arial"/>
                <w:b/>
                <w:sz w:val="18"/>
              </w:rPr>
            </w:pPr>
            <w:ins w:id="506" w:author="Alexander Sayenko" w:date="2025-01-27T11:33:00Z" w16du:dateUtc="2025-01-27T09:33:00Z">
              <w:r>
                <w:rPr>
                  <w:rFonts w:ascii="Arial" w:eastAsia="MS Mincho" w:hAnsi="Arial"/>
                  <w:b/>
                  <w:sz w:val="18"/>
                </w:rPr>
                <w:t>3 MHz (dBm)</w:t>
              </w:r>
            </w:ins>
          </w:p>
        </w:tc>
        <w:tc>
          <w:tcPr>
            <w:tcW w:w="559" w:type="pct"/>
            <w:shd w:val="clear" w:color="auto" w:fill="auto"/>
            <w:vAlign w:val="center"/>
          </w:tcPr>
          <w:p w14:paraId="14B304A0" w14:textId="31654630"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32C52905"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shd w:val="clear" w:color="auto" w:fill="auto"/>
            <w:vAlign w:val="center"/>
          </w:tcPr>
          <w:p w14:paraId="50C375D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758B93F6"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shd w:val="clear" w:color="auto" w:fill="auto"/>
            <w:vAlign w:val="center"/>
          </w:tcPr>
          <w:p w14:paraId="06B837B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643CFD07"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shd w:val="clear" w:color="auto" w:fill="auto"/>
            <w:vAlign w:val="center"/>
          </w:tcPr>
          <w:p w14:paraId="12C3E83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00AF29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tcBorders>
              <w:bottom w:val="single" w:sz="4" w:space="0" w:color="auto"/>
            </w:tcBorders>
            <w:shd w:val="clear" w:color="auto" w:fill="auto"/>
            <w:vAlign w:val="center"/>
          </w:tcPr>
          <w:p w14:paraId="5AD6A4A1"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39D5EEDC" w14:textId="77777777" w:rsidTr="00527CD5">
        <w:trPr>
          <w:trHeight w:val="187"/>
          <w:jc w:val="center"/>
        </w:trPr>
        <w:tc>
          <w:tcPr>
            <w:tcW w:w="812" w:type="pct"/>
            <w:gridSpan w:val="2"/>
            <w:tcBorders>
              <w:bottom w:val="nil"/>
            </w:tcBorders>
            <w:shd w:val="clear" w:color="auto" w:fill="auto"/>
          </w:tcPr>
          <w:p w14:paraId="19D78E4F" w14:textId="77777777" w:rsidR="00527CD5" w:rsidRPr="00A9584A" w:rsidRDefault="00527CD5" w:rsidP="00F12F09">
            <w:pPr>
              <w:keepNext/>
              <w:keepLines/>
              <w:spacing w:after="0"/>
              <w:jc w:val="center"/>
              <w:rPr>
                <w:rFonts w:ascii="Arial" w:eastAsia="MS Mincho" w:hAnsi="Arial"/>
                <w:sz w:val="18"/>
              </w:rPr>
            </w:pPr>
          </w:p>
        </w:tc>
        <w:tc>
          <w:tcPr>
            <w:tcW w:w="446" w:type="pct"/>
          </w:tcPr>
          <w:p w14:paraId="7D7B390C"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56533E9D" w14:textId="44FC4898" w:rsidR="00527CD5" w:rsidRDefault="00527CD5" w:rsidP="00F12F09">
            <w:pPr>
              <w:keepNext/>
              <w:keepLines/>
              <w:spacing w:after="0"/>
              <w:jc w:val="center"/>
              <w:rPr>
                <w:rFonts w:ascii="Arial" w:eastAsia="MS Mincho" w:hAnsi="Arial"/>
                <w:sz w:val="18"/>
              </w:rPr>
            </w:pPr>
            <w:ins w:id="507" w:author="Alexander Sayenko" w:date="2025-01-27T11:33:00Z" w16du:dateUtc="2025-01-27T09:33:00Z">
              <w:r>
                <w:rPr>
                  <w:rFonts w:ascii="Arial" w:eastAsia="MS Mincho" w:hAnsi="Arial"/>
                  <w:sz w:val="18"/>
                </w:rPr>
                <w:t>15</w:t>
              </w:r>
            </w:ins>
          </w:p>
        </w:tc>
        <w:tc>
          <w:tcPr>
            <w:tcW w:w="559" w:type="pct"/>
            <w:shd w:val="clear" w:color="auto" w:fill="auto"/>
          </w:tcPr>
          <w:p w14:paraId="7B488514" w14:textId="30C37B05"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25</w:t>
            </w:r>
          </w:p>
        </w:tc>
        <w:tc>
          <w:tcPr>
            <w:tcW w:w="559" w:type="pct"/>
            <w:shd w:val="clear" w:color="auto" w:fill="auto"/>
          </w:tcPr>
          <w:p w14:paraId="28265D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89" w:type="pct"/>
            <w:shd w:val="clear" w:color="auto" w:fill="auto"/>
          </w:tcPr>
          <w:p w14:paraId="62CCC79D"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75</w:t>
            </w:r>
          </w:p>
        </w:tc>
        <w:tc>
          <w:tcPr>
            <w:tcW w:w="744" w:type="pct"/>
            <w:shd w:val="clear" w:color="auto" w:fill="auto"/>
          </w:tcPr>
          <w:p w14:paraId="6512B098"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100</w:t>
            </w:r>
          </w:p>
        </w:tc>
        <w:tc>
          <w:tcPr>
            <w:tcW w:w="630" w:type="pct"/>
            <w:tcBorders>
              <w:bottom w:val="nil"/>
            </w:tcBorders>
            <w:shd w:val="clear" w:color="auto" w:fill="auto"/>
          </w:tcPr>
          <w:p w14:paraId="190D99E7"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D145119" w14:textId="77777777" w:rsidTr="00527CD5">
        <w:trPr>
          <w:trHeight w:val="187"/>
          <w:jc w:val="center"/>
        </w:trPr>
        <w:tc>
          <w:tcPr>
            <w:tcW w:w="812" w:type="pct"/>
            <w:gridSpan w:val="2"/>
            <w:tcBorders>
              <w:top w:val="nil"/>
              <w:bottom w:val="nil"/>
            </w:tcBorders>
            <w:shd w:val="clear" w:color="auto" w:fill="auto"/>
          </w:tcPr>
          <w:p w14:paraId="5F3953B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354EC0D2"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5E59336E"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29480A7D" w14:textId="5295F808"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C71ADA"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89" w:type="pct"/>
            <w:shd w:val="clear" w:color="auto" w:fill="auto"/>
          </w:tcPr>
          <w:p w14:paraId="305DF4F0"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36</w:t>
            </w:r>
          </w:p>
        </w:tc>
        <w:tc>
          <w:tcPr>
            <w:tcW w:w="744" w:type="pct"/>
            <w:shd w:val="clear" w:color="auto" w:fill="auto"/>
          </w:tcPr>
          <w:p w14:paraId="1F8A6991"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30" w:type="pct"/>
            <w:tcBorders>
              <w:top w:val="nil"/>
              <w:bottom w:val="nil"/>
            </w:tcBorders>
            <w:shd w:val="clear" w:color="auto" w:fill="auto"/>
          </w:tcPr>
          <w:p w14:paraId="1C00930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60681AF3" w14:textId="77777777" w:rsidTr="00527CD5">
        <w:trPr>
          <w:trHeight w:val="187"/>
          <w:jc w:val="center"/>
        </w:trPr>
        <w:tc>
          <w:tcPr>
            <w:tcW w:w="812" w:type="pct"/>
            <w:gridSpan w:val="2"/>
            <w:tcBorders>
              <w:top w:val="nil"/>
              <w:bottom w:val="single" w:sz="4" w:space="0" w:color="auto"/>
            </w:tcBorders>
            <w:shd w:val="clear" w:color="auto" w:fill="auto"/>
          </w:tcPr>
          <w:p w14:paraId="6F780DB6" w14:textId="77777777" w:rsidR="00527CD5" w:rsidRPr="00A9584A" w:rsidRDefault="00527CD5" w:rsidP="00F12F09">
            <w:pPr>
              <w:keepNext/>
              <w:keepLines/>
              <w:spacing w:after="0"/>
              <w:jc w:val="center"/>
              <w:rPr>
                <w:rFonts w:ascii="Arial" w:eastAsia="MS Mincho" w:hAnsi="Arial"/>
                <w:sz w:val="18"/>
              </w:rPr>
            </w:pPr>
          </w:p>
        </w:tc>
        <w:tc>
          <w:tcPr>
            <w:tcW w:w="446" w:type="pct"/>
          </w:tcPr>
          <w:p w14:paraId="6BB2F2F4"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4D5D7C68" w14:textId="7777777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4B1F73F3" w14:textId="1F16EBB7" w:rsidR="00527CD5" w:rsidRPr="00A9584A" w:rsidRDefault="00527CD5" w:rsidP="00F12F09">
            <w:pPr>
              <w:keepNext/>
              <w:keepLines/>
              <w:spacing w:after="0"/>
              <w:jc w:val="center"/>
              <w:rPr>
                <w:rFonts w:ascii="Arial" w:eastAsia="MS Mincho" w:hAnsi="Arial"/>
                <w:sz w:val="18"/>
              </w:rPr>
            </w:pPr>
          </w:p>
        </w:tc>
        <w:tc>
          <w:tcPr>
            <w:tcW w:w="559" w:type="pct"/>
            <w:shd w:val="clear" w:color="auto" w:fill="auto"/>
          </w:tcPr>
          <w:p w14:paraId="10B00E1E"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w:t>
            </w:r>
          </w:p>
        </w:tc>
        <w:tc>
          <w:tcPr>
            <w:tcW w:w="689" w:type="pct"/>
            <w:shd w:val="clear" w:color="auto" w:fill="auto"/>
          </w:tcPr>
          <w:p w14:paraId="4D1A4A66"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18</w:t>
            </w:r>
          </w:p>
        </w:tc>
        <w:tc>
          <w:tcPr>
            <w:tcW w:w="744" w:type="pct"/>
            <w:shd w:val="clear" w:color="auto" w:fill="auto"/>
          </w:tcPr>
          <w:p w14:paraId="04A4F9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30" w:type="pct"/>
            <w:tcBorders>
              <w:top w:val="nil"/>
              <w:bottom w:val="single" w:sz="4" w:space="0" w:color="auto"/>
            </w:tcBorders>
            <w:shd w:val="clear" w:color="auto" w:fill="auto"/>
          </w:tcPr>
          <w:p w14:paraId="47F36B4C"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1419CBD" w14:textId="77777777" w:rsidTr="00527CD5">
        <w:trPr>
          <w:trHeight w:val="187"/>
          <w:jc w:val="center"/>
        </w:trPr>
        <w:tc>
          <w:tcPr>
            <w:tcW w:w="812" w:type="pct"/>
            <w:gridSpan w:val="2"/>
            <w:tcBorders>
              <w:top w:val="single" w:sz="4" w:space="0" w:color="auto"/>
              <w:bottom w:val="nil"/>
            </w:tcBorders>
            <w:shd w:val="clear" w:color="auto" w:fill="auto"/>
          </w:tcPr>
          <w:p w14:paraId="14DEBC0A" w14:textId="77777777" w:rsidR="00527CD5" w:rsidRPr="00A9584A" w:rsidRDefault="00527CD5" w:rsidP="00F12F09">
            <w:pPr>
              <w:keepNext/>
              <w:keepLines/>
              <w:spacing w:after="0"/>
              <w:jc w:val="center"/>
              <w:rPr>
                <w:rFonts w:ascii="Arial" w:eastAsia="MS Mincho" w:hAnsi="Arial"/>
                <w:sz w:val="18"/>
              </w:rPr>
            </w:pPr>
          </w:p>
        </w:tc>
        <w:tc>
          <w:tcPr>
            <w:tcW w:w="446" w:type="pct"/>
          </w:tcPr>
          <w:p w14:paraId="3FE0845B" w14:textId="77777777" w:rsidR="00527CD5" w:rsidRPr="00A9584A" w:rsidRDefault="00527CD5" w:rsidP="00F12F09">
            <w:pPr>
              <w:keepNext/>
              <w:keepLines/>
              <w:spacing w:after="0"/>
              <w:jc w:val="center"/>
              <w:rPr>
                <w:rFonts w:ascii="Arial" w:eastAsia="MS Mincho" w:hAnsi="Arial" w:cs="Arial"/>
                <w:sz w:val="18"/>
              </w:rPr>
            </w:pPr>
            <w:r w:rsidRPr="005722DA">
              <w:t>15</w:t>
            </w:r>
          </w:p>
        </w:tc>
        <w:tc>
          <w:tcPr>
            <w:tcW w:w="559" w:type="pct"/>
          </w:tcPr>
          <w:p w14:paraId="77690BF4" w14:textId="655FEA8B" w:rsidR="00527CD5" w:rsidRPr="005722DA" w:rsidRDefault="00527CD5" w:rsidP="00F12F09">
            <w:pPr>
              <w:keepNext/>
              <w:keepLines/>
              <w:spacing w:after="0"/>
              <w:jc w:val="center"/>
            </w:pPr>
            <w:ins w:id="508" w:author="Alexander Sayenko" w:date="2025-01-27T11:33:00Z" w16du:dateUtc="2025-01-27T09:33:00Z">
              <w:r>
                <w:t>15</w:t>
              </w:r>
            </w:ins>
          </w:p>
        </w:tc>
        <w:tc>
          <w:tcPr>
            <w:tcW w:w="559" w:type="pct"/>
            <w:shd w:val="clear" w:color="auto" w:fill="auto"/>
          </w:tcPr>
          <w:p w14:paraId="23425DCB" w14:textId="167A9313" w:rsidR="00527CD5" w:rsidRPr="00A9584A" w:rsidRDefault="00527CD5" w:rsidP="00F12F09">
            <w:pPr>
              <w:keepNext/>
              <w:keepLines/>
              <w:spacing w:after="0"/>
              <w:jc w:val="center"/>
              <w:rPr>
                <w:rFonts w:ascii="Arial" w:eastAsia="MS Mincho" w:hAnsi="Arial"/>
                <w:sz w:val="18"/>
              </w:rPr>
            </w:pPr>
            <w:r w:rsidRPr="005722DA">
              <w:t>25</w:t>
            </w:r>
          </w:p>
        </w:tc>
        <w:tc>
          <w:tcPr>
            <w:tcW w:w="559" w:type="pct"/>
            <w:shd w:val="clear" w:color="auto" w:fill="auto"/>
          </w:tcPr>
          <w:p w14:paraId="4414FA34" w14:textId="77777777" w:rsidR="00527CD5" w:rsidRDefault="00527CD5" w:rsidP="00F12F09">
            <w:pPr>
              <w:keepNext/>
              <w:keepLines/>
              <w:spacing w:after="0"/>
              <w:jc w:val="center"/>
              <w:rPr>
                <w:rFonts w:ascii="Arial" w:eastAsia="MS Mincho" w:hAnsi="Arial"/>
                <w:sz w:val="18"/>
              </w:rPr>
            </w:pPr>
            <w:r w:rsidRPr="005722DA">
              <w:t>50</w:t>
            </w:r>
          </w:p>
        </w:tc>
        <w:tc>
          <w:tcPr>
            <w:tcW w:w="689" w:type="pct"/>
            <w:shd w:val="clear" w:color="auto" w:fill="auto"/>
          </w:tcPr>
          <w:p w14:paraId="73CF8556" w14:textId="77777777" w:rsidR="00527CD5" w:rsidRDefault="00527CD5" w:rsidP="00F12F09">
            <w:pPr>
              <w:keepNext/>
              <w:keepLines/>
              <w:spacing w:after="0"/>
              <w:jc w:val="center"/>
              <w:rPr>
                <w:rFonts w:ascii="Arial" w:eastAsia="MS Mincho" w:hAnsi="Arial"/>
                <w:sz w:val="18"/>
              </w:rPr>
            </w:pPr>
            <w:r w:rsidRPr="005722DA">
              <w:t>75</w:t>
            </w:r>
          </w:p>
        </w:tc>
        <w:tc>
          <w:tcPr>
            <w:tcW w:w="744" w:type="pct"/>
            <w:shd w:val="clear" w:color="auto" w:fill="auto"/>
          </w:tcPr>
          <w:p w14:paraId="7B3B3C62" w14:textId="77777777" w:rsidR="00527CD5" w:rsidRDefault="00527CD5" w:rsidP="00F12F09">
            <w:pPr>
              <w:keepNext/>
              <w:keepLines/>
              <w:spacing w:after="0"/>
              <w:jc w:val="center"/>
              <w:rPr>
                <w:rFonts w:ascii="Arial" w:eastAsia="MS Mincho" w:hAnsi="Arial"/>
                <w:sz w:val="18"/>
              </w:rPr>
            </w:pPr>
            <w:r w:rsidRPr="005722DA">
              <w:t>100</w:t>
            </w:r>
          </w:p>
        </w:tc>
        <w:tc>
          <w:tcPr>
            <w:tcW w:w="630" w:type="pct"/>
            <w:tcBorders>
              <w:top w:val="single" w:sz="4" w:space="0" w:color="auto"/>
              <w:bottom w:val="nil"/>
            </w:tcBorders>
            <w:shd w:val="clear" w:color="auto" w:fill="auto"/>
          </w:tcPr>
          <w:p w14:paraId="2A887D74"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DF9085" w14:textId="77777777" w:rsidTr="00527CD5">
        <w:trPr>
          <w:trHeight w:val="187"/>
          <w:jc w:val="center"/>
        </w:trPr>
        <w:tc>
          <w:tcPr>
            <w:tcW w:w="812" w:type="pct"/>
            <w:gridSpan w:val="2"/>
            <w:tcBorders>
              <w:top w:val="nil"/>
              <w:bottom w:val="nil"/>
            </w:tcBorders>
            <w:shd w:val="clear" w:color="auto" w:fill="auto"/>
          </w:tcPr>
          <w:p w14:paraId="5D26D114"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52FE4FA" w14:textId="77777777" w:rsidR="00527CD5" w:rsidRPr="005722DA" w:rsidRDefault="00527CD5" w:rsidP="00F12F09">
            <w:pPr>
              <w:keepNext/>
              <w:keepLines/>
              <w:spacing w:after="0"/>
              <w:jc w:val="center"/>
            </w:pPr>
            <w:r w:rsidRPr="005722DA">
              <w:t>30</w:t>
            </w:r>
          </w:p>
        </w:tc>
        <w:tc>
          <w:tcPr>
            <w:tcW w:w="559" w:type="pct"/>
          </w:tcPr>
          <w:p w14:paraId="5780ED52" w14:textId="77777777" w:rsidR="00527CD5" w:rsidRPr="005722DA" w:rsidRDefault="00527CD5" w:rsidP="00F12F09">
            <w:pPr>
              <w:keepNext/>
              <w:keepLines/>
              <w:spacing w:after="0"/>
              <w:jc w:val="center"/>
            </w:pPr>
          </w:p>
        </w:tc>
        <w:tc>
          <w:tcPr>
            <w:tcW w:w="559" w:type="pct"/>
            <w:shd w:val="clear" w:color="auto" w:fill="auto"/>
          </w:tcPr>
          <w:p w14:paraId="09701634" w14:textId="13FC777F" w:rsidR="00527CD5" w:rsidRPr="005722DA" w:rsidRDefault="00527CD5" w:rsidP="00F12F09">
            <w:pPr>
              <w:keepNext/>
              <w:keepLines/>
              <w:spacing w:after="0"/>
              <w:jc w:val="center"/>
            </w:pPr>
          </w:p>
        </w:tc>
        <w:tc>
          <w:tcPr>
            <w:tcW w:w="559" w:type="pct"/>
            <w:shd w:val="clear" w:color="auto" w:fill="auto"/>
          </w:tcPr>
          <w:p w14:paraId="2C107207" w14:textId="77777777" w:rsidR="00527CD5" w:rsidRPr="005722DA" w:rsidRDefault="00527CD5" w:rsidP="00F12F09">
            <w:pPr>
              <w:keepNext/>
              <w:keepLines/>
              <w:spacing w:after="0"/>
              <w:jc w:val="center"/>
            </w:pPr>
            <w:r w:rsidRPr="005722DA">
              <w:t>24</w:t>
            </w:r>
          </w:p>
        </w:tc>
        <w:tc>
          <w:tcPr>
            <w:tcW w:w="689" w:type="pct"/>
            <w:shd w:val="clear" w:color="auto" w:fill="auto"/>
          </w:tcPr>
          <w:p w14:paraId="0DF345AC" w14:textId="77777777" w:rsidR="00527CD5" w:rsidRPr="005722DA" w:rsidRDefault="00527CD5" w:rsidP="00F12F09">
            <w:pPr>
              <w:keepNext/>
              <w:keepLines/>
              <w:spacing w:after="0"/>
              <w:jc w:val="center"/>
            </w:pPr>
            <w:r w:rsidRPr="005722DA">
              <w:t>36</w:t>
            </w:r>
          </w:p>
        </w:tc>
        <w:tc>
          <w:tcPr>
            <w:tcW w:w="744" w:type="pct"/>
            <w:shd w:val="clear" w:color="auto" w:fill="auto"/>
          </w:tcPr>
          <w:p w14:paraId="48C483C4" w14:textId="77777777" w:rsidR="00527CD5" w:rsidRPr="005722DA" w:rsidRDefault="00527CD5" w:rsidP="00F12F09">
            <w:pPr>
              <w:keepNext/>
              <w:keepLines/>
              <w:spacing w:after="0"/>
              <w:jc w:val="center"/>
            </w:pPr>
            <w:r w:rsidRPr="005722DA">
              <w:t>50</w:t>
            </w:r>
          </w:p>
        </w:tc>
        <w:tc>
          <w:tcPr>
            <w:tcW w:w="630" w:type="pct"/>
            <w:tcBorders>
              <w:top w:val="nil"/>
              <w:bottom w:val="nil"/>
            </w:tcBorders>
            <w:shd w:val="clear" w:color="auto" w:fill="auto"/>
          </w:tcPr>
          <w:p w14:paraId="35FFDD75"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FDD</w:t>
            </w:r>
          </w:p>
        </w:tc>
      </w:tr>
      <w:tr w:rsidR="00527CD5" w:rsidRPr="00A9584A" w14:paraId="6DF66B4B" w14:textId="77777777" w:rsidTr="00527CD5">
        <w:trPr>
          <w:trHeight w:val="187"/>
          <w:jc w:val="center"/>
        </w:trPr>
        <w:tc>
          <w:tcPr>
            <w:tcW w:w="812" w:type="pct"/>
            <w:gridSpan w:val="2"/>
            <w:tcBorders>
              <w:top w:val="nil"/>
              <w:bottom w:val="single" w:sz="4" w:space="0" w:color="auto"/>
            </w:tcBorders>
            <w:shd w:val="clear" w:color="auto" w:fill="auto"/>
          </w:tcPr>
          <w:p w14:paraId="22B80EF1" w14:textId="77777777" w:rsidR="00527CD5" w:rsidRPr="00FF79E2" w:rsidRDefault="00527CD5" w:rsidP="00F12F09">
            <w:pPr>
              <w:keepNext/>
              <w:keepLines/>
              <w:spacing w:after="0"/>
              <w:jc w:val="center"/>
              <w:rPr>
                <w:rFonts w:ascii="Arial" w:eastAsia="MS Mincho" w:hAnsi="Arial"/>
                <w:sz w:val="18"/>
              </w:rPr>
            </w:pPr>
          </w:p>
        </w:tc>
        <w:tc>
          <w:tcPr>
            <w:tcW w:w="446" w:type="pct"/>
          </w:tcPr>
          <w:p w14:paraId="0A21F81D" w14:textId="77777777" w:rsidR="00527CD5" w:rsidRPr="005722DA" w:rsidRDefault="00527CD5" w:rsidP="00F12F09">
            <w:pPr>
              <w:keepNext/>
              <w:keepLines/>
              <w:spacing w:after="0"/>
              <w:jc w:val="center"/>
            </w:pPr>
            <w:r w:rsidRPr="005722DA">
              <w:t>60</w:t>
            </w:r>
          </w:p>
        </w:tc>
        <w:tc>
          <w:tcPr>
            <w:tcW w:w="559" w:type="pct"/>
          </w:tcPr>
          <w:p w14:paraId="662FCCB3" w14:textId="77777777" w:rsidR="00527CD5" w:rsidRPr="005722DA" w:rsidRDefault="00527CD5" w:rsidP="00F12F09">
            <w:pPr>
              <w:keepNext/>
              <w:keepLines/>
              <w:spacing w:after="0"/>
              <w:jc w:val="center"/>
            </w:pPr>
          </w:p>
        </w:tc>
        <w:tc>
          <w:tcPr>
            <w:tcW w:w="559" w:type="pct"/>
            <w:shd w:val="clear" w:color="auto" w:fill="auto"/>
          </w:tcPr>
          <w:p w14:paraId="54382BBA" w14:textId="081D46BF" w:rsidR="00527CD5" w:rsidRPr="005722DA" w:rsidRDefault="00527CD5" w:rsidP="00F12F09">
            <w:pPr>
              <w:keepNext/>
              <w:keepLines/>
              <w:spacing w:after="0"/>
              <w:jc w:val="center"/>
            </w:pPr>
          </w:p>
        </w:tc>
        <w:tc>
          <w:tcPr>
            <w:tcW w:w="559" w:type="pct"/>
            <w:shd w:val="clear" w:color="auto" w:fill="auto"/>
          </w:tcPr>
          <w:p w14:paraId="09F26B72" w14:textId="77777777" w:rsidR="00527CD5" w:rsidRPr="005722DA" w:rsidRDefault="00527CD5" w:rsidP="00F12F09">
            <w:pPr>
              <w:keepNext/>
              <w:keepLines/>
              <w:spacing w:after="0"/>
              <w:jc w:val="center"/>
            </w:pPr>
            <w:r w:rsidRPr="005722DA">
              <w:t>10</w:t>
            </w:r>
          </w:p>
        </w:tc>
        <w:tc>
          <w:tcPr>
            <w:tcW w:w="689" w:type="pct"/>
            <w:shd w:val="clear" w:color="auto" w:fill="auto"/>
          </w:tcPr>
          <w:p w14:paraId="3410A4F8" w14:textId="77777777" w:rsidR="00527CD5" w:rsidRPr="005722DA" w:rsidRDefault="00527CD5" w:rsidP="00F12F09">
            <w:pPr>
              <w:keepNext/>
              <w:keepLines/>
              <w:spacing w:after="0"/>
              <w:jc w:val="center"/>
            </w:pPr>
            <w:r w:rsidRPr="005722DA">
              <w:t>18</w:t>
            </w:r>
          </w:p>
        </w:tc>
        <w:tc>
          <w:tcPr>
            <w:tcW w:w="744" w:type="pct"/>
            <w:shd w:val="clear" w:color="auto" w:fill="auto"/>
          </w:tcPr>
          <w:p w14:paraId="7D958C8A" w14:textId="77777777" w:rsidR="00527CD5" w:rsidRPr="005722DA" w:rsidRDefault="00527CD5" w:rsidP="00F12F09">
            <w:pPr>
              <w:keepNext/>
              <w:keepLines/>
              <w:spacing w:after="0"/>
              <w:jc w:val="center"/>
            </w:pPr>
            <w:r w:rsidRPr="005722DA">
              <w:t>24</w:t>
            </w:r>
          </w:p>
        </w:tc>
        <w:tc>
          <w:tcPr>
            <w:tcW w:w="630" w:type="pct"/>
            <w:tcBorders>
              <w:top w:val="nil"/>
              <w:bottom w:val="single" w:sz="4" w:space="0" w:color="auto"/>
            </w:tcBorders>
            <w:shd w:val="clear" w:color="auto" w:fill="auto"/>
          </w:tcPr>
          <w:p w14:paraId="6D3D9127" w14:textId="77777777" w:rsidR="00527CD5" w:rsidRPr="00FF79E2" w:rsidRDefault="00527CD5" w:rsidP="00F12F09">
            <w:pPr>
              <w:keepNext/>
              <w:keepLines/>
              <w:spacing w:after="0"/>
              <w:jc w:val="center"/>
              <w:rPr>
                <w:rFonts w:ascii="Arial" w:eastAsia="MS Mincho" w:hAnsi="Arial"/>
                <w:sz w:val="18"/>
              </w:rPr>
            </w:pPr>
          </w:p>
        </w:tc>
      </w:tr>
    </w:tbl>
    <w:p w14:paraId="217F0C44" w14:textId="77777777" w:rsidR="00D124FA" w:rsidRDefault="00D124FA" w:rsidP="00D124FA"/>
    <w:p w14:paraId="784D940C" w14:textId="77777777" w:rsidR="00D124FA" w:rsidRDefault="00D124FA" w:rsidP="002E55FD"/>
    <w:bookmarkEnd w:id="20"/>
    <w:bookmarkEnd w:id="21"/>
    <w:bookmarkEnd w:id="22"/>
    <w:bookmarkEnd w:id="23"/>
    <w:bookmarkEnd w:id="24"/>
    <w:bookmarkEnd w:id="25"/>
    <w:bookmarkEnd w:id="26"/>
    <w:bookmarkEnd w:id="27"/>
    <w:bookmarkEnd w:id="28"/>
    <w:bookmarkEnd w:id="29"/>
    <w:bookmarkEnd w:id="30"/>
    <w:bookmarkEnd w:id="31"/>
    <w:p w14:paraId="56AF6735" w14:textId="77777777" w:rsidR="00D124FA" w:rsidRDefault="00D124FA" w:rsidP="002E55FD"/>
    <w:sectPr w:rsidR="00D124FA"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81CF" w14:textId="77777777" w:rsidR="003837C8" w:rsidRDefault="003837C8">
      <w:r>
        <w:separator/>
      </w:r>
    </w:p>
  </w:endnote>
  <w:endnote w:type="continuationSeparator" w:id="0">
    <w:p w14:paraId="0ADA8363" w14:textId="77777777" w:rsidR="003837C8" w:rsidRDefault="0038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C685C" w14:textId="77777777" w:rsidR="003837C8" w:rsidRDefault="003837C8">
      <w:r>
        <w:separator/>
      </w:r>
    </w:p>
  </w:footnote>
  <w:footnote w:type="continuationSeparator" w:id="0">
    <w:p w14:paraId="7AA5D5E9" w14:textId="77777777" w:rsidR="003837C8" w:rsidRDefault="0038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33E"/>
    <w:rsid w:val="0018078B"/>
    <w:rsid w:val="00192C46"/>
    <w:rsid w:val="001A08B3"/>
    <w:rsid w:val="001A7B60"/>
    <w:rsid w:val="001B52F0"/>
    <w:rsid w:val="001B7A65"/>
    <w:rsid w:val="001E41F3"/>
    <w:rsid w:val="002374D8"/>
    <w:rsid w:val="0026004D"/>
    <w:rsid w:val="002640DD"/>
    <w:rsid w:val="00275D12"/>
    <w:rsid w:val="00284FEB"/>
    <w:rsid w:val="002860C4"/>
    <w:rsid w:val="002B5741"/>
    <w:rsid w:val="002E472E"/>
    <w:rsid w:val="002E55FD"/>
    <w:rsid w:val="002E5908"/>
    <w:rsid w:val="002E71D1"/>
    <w:rsid w:val="00305409"/>
    <w:rsid w:val="003609EF"/>
    <w:rsid w:val="0036231A"/>
    <w:rsid w:val="00374DD4"/>
    <w:rsid w:val="003837C8"/>
    <w:rsid w:val="003E1A36"/>
    <w:rsid w:val="003E454B"/>
    <w:rsid w:val="003F13B8"/>
    <w:rsid w:val="00410371"/>
    <w:rsid w:val="004242F1"/>
    <w:rsid w:val="004B75B7"/>
    <w:rsid w:val="004F0F2A"/>
    <w:rsid w:val="005141D9"/>
    <w:rsid w:val="0051580D"/>
    <w:rsid w:val="00527CD5"/>
    <w:rsid w:val="00530BCA"/>
    <w:rsid w:val="00547111"/>
    <w:rsid w:val="00553B9C"/>
    <w:rsid w:val="00592D74"/>
    <w:rsid w:val="005B6686"/>
    <w:rsid w:val="005E2C44"/>
    <w:rsid w:val="00612410"/>
    <w:rsid w:val="00621188"/>
    <w:rsid w:val="006257ED"/>
    <w:rsid w:val="00653DE4"/>
    <w:rsid w:val="00665C47"/>
    <w:rsid w:val="006714F8"/>
    <w:rsid w:val="00695808"/>
    <w:rsid w:val="006B46FB"/>
    <w:rsid w:val="006B62F0"/>
    <w:rsid w:val="006E21FB"/>
    <w:rsid w:val="00731CB8"/>
    <w:rsid w:val="00751FEE"/>
    <w:rsid w:val="00792342"/>
    <w:rsid w:val="007977A8"/>
    <w:rsid w:val="007A118D"/>
    <w:rsid w:val="007B512A"/>
    <w:rsid w:val="007C2097"/>
    <w:rsid w:val="007D6A07"/>
    <w:rsid w:val="007D6E5D"/>
    <w:rsid w:val="007D79F2"/>
    <w:rsid w:val="007F7259"/>
    <w:rsid w:val="0080025C"/>
    <w:rsid w:val="008040A8"/>
    <w:rsid w:val="008137B1"/>
    <w:rsid w:val="00814194"/>
    <w:rsid w:val="008279FA"/>
    <w:rsid w:val="008626E7"/>
    <w:rsid w:val="00870EE7"/>
    <w:rsid w:val="008863B9"/>
    <w:rsid w:val="008A45A6"/>
    <w:rsid w:val="008A5341"/>
    <w:rsid w:val="008D3CCC"/>
    <w:rsid w:val="008F3789"/>
    <w:rsid w:val="008F686C"/>
    <w:rsid w:val="009077BB"/>
    <w:rsid w:val="009148DE"/>
    <w:rsid w:val="00941E30"/>
    <w:rsid w:val="00951F93"/>
    <w:rsid w:val="009531B0"/>
    <w:rsid w:val="00961477"/>
    <w:rsid w:val="009741B3"/>
    <w:rsid w:val="009777D9"/>
    <w:rsid w:val="00991B88"/>
    <w:rsid w:val="009A5753"/>
    <w:rsid w:val="009A579D"/>
    <w:rsid w:val="009C6DA6"/>
    <w:rsid w:val="009C79EF"/>
    <w:rsid w:val="009E3297"/>
    <w:rsid w:val="009F734F"/>
    <w:rsid w:val="00A246B6"/>
    <w:rsid w:val="00A47E70"/>
    <w:rsid w:val="00A50CF0"/>
    <w:rsid w:val="00A7671C"/>
    <w:rsid w:val="00AA2CBC"/>
    <w:rsid w:val="00AB5518"/>
    <w:rsid w:val="00AC5820"/>
    <w:rsid w:val="00AD1CD8"/>
    <w:rsid w:val="00B258BB"/>
    <w:rsid w:val="00B26B5A"/>
    <w:rsid w:val="00B429B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4FA"/>
    <w:rsid w:val="00D24991"/>
    <w:rsid w:val="00D50255"/>
    <w:rsid w:val="00D66520"/>
    <w:rsid w:val="00D84AE9"/>
    <w:rsid w:val="00D9124E"/>
    <w:rsid w:val="00DD3120"/>
    <w:rsid w:val="00DD3655"/>
    <w:rsid w:val="00DE34CF"/>
    <w:rsid w:val="00E13F3D"/>
    <w:rsid w:val="00E34898"/>
    <w:rsid w:val="00E36AA4"/>
    <w:rsid w:val="00E377CF"/>
    <w:rsid w:val="00EB09B7"/>
    <w:rsid w:val="00EE7D7C"/>
    <w:rsid w:val="00EF3C7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F13B8"/>
    <w:rPr>
      <w:rFonts w:ascii="Arial" w:hAnsi="Arial"/>
      <w:b/>
      <w:lang w:val="en-GB" w:eastAsia="en-US"/>
    </w:rPr>
  </w:style>
  <w:style w:type="character" w:customStyle="1" w:styleId="TACChar">
    <w:name w:val="TAC Char"/>
    <w:link w:val="TAC"/>
    <w:qFormat/>
    <w:locked/>
    <w:rsid w:val="003F13B8"/>
    <w:rPr>
      <w:rFonts w:ascii="Arial" w:hAnsi="Arial"/>
      <w:sz w:val="18"/>
      <w:lang w:val="en-GB" w:eastAsia="en-US"/>
    </w:rPr>
  </w:style>
  <w:style w:type="character" w:customStyle="1" w:styleId="B1Char">
    <w:name w:val="B1 Char"/>
    <w:link w:val="B1"/>
    <w:qFormat/>
    <w:locked/>
    <w:rsid w:val="003F13B8"/>
    <w:rPr>
      <w:rFonts w:ascii="Times New Roman" w:hAnsi="Times New Roman"/>
      <w:lang w:val="en-GB" w:eastAsia="en-US"/>
    </w:rPr>
  </w:style>
  <w:style w:type="character" w:customStyle="1" w:styleId="TAHCar">
    <w:name w:val="TAH Car"/>
    <w:link w:val="TAH"/>
    <w:qFormat/>
    <w:locked/>
    <w:rsid w:val="003F13B8"/>
    <w:rPr>
      <w:rFonts w:ascii="Arial" w:hAnsi="Arial"/>
      <w:b/>
      <w:sz w:val="18"/>
      <w:lang w:val="en-GB" w:eastAsia="en-US"/>
    </w:rPr>
  </w:style>
  <w:style w:type="character" w:customStyle="1" w:styleId="TANChar">
    <w:name w:val="TAN Char"/>
    <w:link w:val="TAN"/>
    <w:qFormat/>
    <w:rsid w:val="003F13B8"/>
    <w:rPr>
      <w:rFonts w:ascii="Arial" w:hAnsi="Arial"/>
      <w:sz w:val="18"/>
      <w:lang w:val="en-GB" w:eastAsia="en-US"/>
    </w:rPr>
  </w:style>
  <w:style w:type="character" w:customStyle="1" w:styleId="H6Char">
    <w:name w:val="H6 Char"/>
    <w:link w:val="H6"/>
    <w:qFormat/>
    <w:rsid w:val="003F13B8"/>
    <w:rPr>
      <w:rFonts w:ascii="Arial" w:hAnsi="Arial"/>
      <w:lang w:val="en-GB" w:eastAsia="en-US"/>
    </w:rPr>
  </w:style>
  <w:style w:type="paragraph" w:customStyle="1" w:styleId="TableText">
    <w:name w:val="TableText"/>
    <w:basedOn w:val="BodyTextIndent"/>
    <w:qFormat/>
    <w:rsid w:val="003F13B8"/>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3F13B8"/>
    <w:pPr>
      <w:spacing w:after="120"/>
      <w:ind w:left="283"/>
    </w:pPr>
  </w:style>
  <w:style w:type="character" w:customStyle="1" w:styleId="BodyTextIndentChar">
    <w:name w:val="Body Text Indent Char"/>
    <w:basedOn w:val="DefaultParagraphFont"/>
    <w:link w:val="BodyTextIndent"/>
    <w:semiHidden/>
    <w:rsid w:val="003F13B8"/>
    <w:rPr>
      <w:rFonts w:ascii="Times New Roman" w:hAnsi="Times New Roman"/>
      <w:lang w:val="en-GB" w:eastAsia="en-US"/>
    </w:rPr>
  </w:style>
  <w:style w:type="paragraph" w:styleId="Revision">
    <w:name w:val="Revision"/>
    <w:hidden/>
    <w:uiPriority w:val="99"/>
    <w:semiHidden/>
    <w:rsid w:val="0018078B"/>
    <w:rPr>
      <w:rFonts w:ascii="Times New Roman" w:hAnsi="Times New Roman"/>
      <w:lang w:val="en-GB" w:eastAsia="en-US"/>
    </w:rPr>
  </w:style>
  <w:style w:type="table" w:styleId="TableGrid">
    <w:name w:val="Table Grid"/>
    <w:aliases w:val="SGS Table Basic 1"/>
    <w:basedOn w:val="TableNormal"/>
    <w:uiPriority w:val="39"/>
    <w:qFormat/>
    <w:rsid w:val="00D124FA"/>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D124FA"/>
    <w:rPr>
      <w:rFonts w:ascii="Times New Roman" w:hAnsi="Times New Roman"/>
      <w:lang w:val="en-GB" w:eastAsia="en-US"/>
    </w:rPr>
  </w:style>
  <w:style w:type="character" w:customStyle="1" w:styleId="EQChar">
    <w:name w:val="EQ Char"/>
    <w:link w:val="EQ"/>
    <w:qFormat/>
    <w:rsid w:val="00D124F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7</Pages>
  <Words>2712</Words>
  <Characters>15460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12</cp:revision>
  <cp:lastPrinted>1899-12-31T23:00:00Z</cp:lastPrinted>
  <dcterms:created xsi:type="dcterms:W3CDTF">2025-01-26T14:02:00Z</dcterms:created>
  <dcterms:modified xsi:type="dcterms:W3CDTF">2025-02-07T13:40:00Z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